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0B3F3" w14:textId="43847E51"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0B2C80">
        <w:rPr>
          <w:rFonts w:cs="Arial"/>
          <w:noProof w:val="0"/>
          <w:sz w:val="24"/>
          <w:szCs w:val="24"/>
        </w:rPr>
        <w:t>2</w:t>
      </w:r>
      <w:r w:rsidR="00524059">
        <w:rPr>
          <w:rFonts w:cs="Arial"/>
          <w:noProof w:val="0"/>
          <w:sz w:val="24"/>
          <w:szCs w:val="24"/>
        </w:rPr>
        <w:t>1</w:t>
      </w:r>
      <w:r>
        <w:rPr>
          <w:rFonts w:cs="Arial"/>
          <w:bCs/>
          <w:noProof w:val="0"/>
          <w:sz w:val="24"/>
        </w:rPr>
        <w:tab/>
      </w:r>
      <w:r w:rsidR="00215E32" w:rsidRPr="00215E32">
        <w:rPr>
          <w:rFonts w:cs="Arial"/>
          <w:bCs/>
          <w:noProof w:val="0"/>
          <w:sz w:val="24"/>
          <w:lang w:eastAsia="ja-JP"/>
        </w:rPr>
        <w:t>R3-234311</w:t>
      </w:r>
    </w:p>
    <w:p w14:paraId="060433BE" w14:textId="0392A6EE" w:rsidR="004F4425" w:rsidRDefault="00524059" w:rsidP="004F4425">
      <w:pPr>
        <w:pStyle w:val="CRCoverPage"/>
        <w:outlineLvl w:val="0"/>
        <w:rPr>
          <w:b/>
          <w:noProof/>
          <w:sz w:val="24"/>
        </w:rPr>
      </w:pPr>
      <w:r>
        <w:rPr>
          <w:b/>
          <w:noProof/>
          <w:sz w:val="24"/>
        </w:rPr>
        <w:t>Toulouse</w:t>
      </w:r>
      <w:r w:rsidR="000B2C80" w:rsidRPr="000B2C80">
        <w:rPr>
          <w:b/>
          <w:noProof/>
          <w:sz w:val="24"/>
        </w:rPr>
        <w:t xml:space="preserve">, </w:t>
      </w:r>
      <w:r>
        <w:rPr>
          <w:b/>
          <w:noProof/>
          <w:sz w:val="24"/>
        </w:rPr>
        <w:t>France</w:t>
      </w:r>
      <w:r w:rsidR="00DA717F" w:rsidRPr="00DA717F">
        <w:rPr>
          <w:b/>
          <w:noProof/>
          <w:sz w:val="24"/>
        </w:rPr>
        <w:t xml:space="preserve">, </w:t>
      </w:r>
      <w:r>
        <w:rPr>
          <w:b/>
          <w:noProof/>
          <w:sz w:val="24"/>
        </w:rPr>
        <w:t>August</w:t>
      </w:r>
      <w:r w:rsidR="00DA717F" w:rsidRPr="00DA717F">
        <w:rPr>
          <w:b/>
          <w:noProof/>
          <w:sz w:val="24"/>
        </w:rPr>
        <w:t xml:space="preserve"> </w:t>
      </w:r>
      <w:r w:rsidR="000B2C80">
        <w:rPr>
          <w:b/>
          <w:noProof/>
          <w:sz w:val="24"/>
        </w:rPr>
        <w:t>2</w:t>
      </w:r>
      <w:r>
        <w:rPr>
          <w:b/>
          <w:noProof/>
          <w:sz w:val="24"/>
        </w:rPr>
        <w:t>1</w:t>
      </w:r>
      <w:r w:rsidRPr="00524059">
        <w:rPr>
          <w:b/>
          <w:noProof/>
          <w:sz w:val="24"/>
          <w:vertAlign w:val="superscript"/>
        </w:rPr>
        <w:t>st</w:t>
      </w:r>
      <w:r>
        <w:rPr>
          <w:b/>
          <w:noProof/>
          <w:sz w:val="24"/>
        </w:rPr>
        <w:t xml:space="preserve"> </w:t>
      </w:r>
      <w:r w:rsidR="00DA717F" w:rsidRPr="00DA717F">
        <w:rPr>
          <w:b/>
          <w:noProof/>
          <w:sz w:val="24"/>
        </w:rPr>
        <w:t>– 2</w:t>
      </w:r>
      <w:r>
        <w:rPr>
          <w:b/>
          <w:noProof/>
          <w:sz w:val="24"/>
        </w:rPr>
        <w:t>5</w:t>
      </w:r>
      <w:r w:rsidR="00DA717F" w:rsidRPr="000B2C80">
        <w:rPr>
          <w:b/>
          <w:noProof/>
          <w:sz w:val="24"/>
          <w:vertAlign w:val="superscript"/>
        </w:rPr>
        <w:t>th</w:t>
      </w:r>
      <w:r w:rsidR="00DA717F" w:rsidRPr="00DA717F">
        <w:rPr>
          <w:b/>
          <w:noProof/>
          <w:sz w:val="24"/>
        </w:rPr>
        <w:t xml:space="preserve"> 2023</w:t>
      </w:r>
    </w:p>
    <w:p w14:paraId="6A41B7EB" w14:textId="77777777" w:rsidR="00501135" w:rsidRDefault="00501135">
      <w:pPr>
        <w:pStyle w:val="Header"/>
        <w:rPr>
          <w:rFonts w:cs="Arial"/>
          <w:bCs/>
          <w:noProof w:val="0"/>
          <w:sz w:val="24"/>
          <w:lang w:val="en-GB" w:eastAsia="ja-JP"/>
        </w:rPr>
      </w:pPr>
    </w:p>
    <w:p w14:paraId="76399F8A" w14:textId="77777777" w:rsidR="00501135" w:rsidRPr="006551D8"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 xml:space="preserve">Agenda </w:t>
      </w:r>
      <w:r w:rsidRPr="006551D8">
        <w:rPr>
          <w:rFonts w:cs="Arial"/>
          <w:b/>
          <w:bCs/>
          <w:color w:val="000000"/>
          <w:sz w:val="24"/>
          <w:szCs w:val="24"/>
          <w:lang w:val="en-US"/>
        </w:rPr>
        <w:t>I</w:t>
      </w:r>
      <w:r w:rsidR="00501135" w:rsidRPr="006551D8">
        <w:rPr>
          <w:rFonts w:cs="Arial"/>
          <w:b/>
          <w:bCs/>
          <w:color w:val="000000"/>
          <w:sz w:val="24"/>
          <w:szCs w:val="24"/>
          <w:lang w:val="en-US"/>
        </w:rPr>
        <w:t>tem:</w:t>
      </w:r>
      <w:r w:rsidR="00501135" w:rsidRPr="006551D8">
        <w:rPr>
          <w:rFonts w:cs="Arial"/>
          <w:b/>
          <w:bCs/>
          <w:color w:val="000000"/>
          <w:sz w:val="24"/>
          <w:szCs w:val="24"/>
          <w:lang w:val="en-US"/>
        </w:rPr>
        <w:tab/>
      </w:r>
      <w:r w:rsidR="002E2681" w:rsidRPr="006551D8">
        <w:rPr>
          <w:rFonts w:cs="Arial"/>
          <w:b/>
          <w:bCs/>
          <w:color w:val="000000"/>
          <w:sz w:val="24"/>
          <w:szCs w:val="24"/>
          <w:lang w:val="en-US"/>
        </w:rPr>
        <w:t>1</w:t>
      </w:r>
      <w:r w:rsidR="009C3A7D" w:rsidRPr="006551D8">
        <w:rPr>
          <w:rFonts w:cs="Arial"/>
          <w:b/>
          <w:bCs/>
          <w:color w:val="000000"/>
          <w:sz w:val="24"/>
          <w:szCs w:val="24"/>
          <w:lang w:val="en-US"/>
        </w:rPr>
        <w:t>0.2.</w:t>
      </w:r>
      <w:r w:rsidR="00636742" w:rsidRPr="006551D8">
        <w:rPr>
          <w:rFonts w:cs="Arial"/>
          <w:b/>
          <w:bCs/>
          <w:color w:val="000000"/>
          <w:sz w:val="24"/>
          <w:szCs w:val="24"/>
          <w:lang w:val="en-US"/>
        </w:rPr>
        <w:t>2</w:t>
      </w:r>
    </w:p>
    <w:p w14:paraId="1BAA63ED" w14:textId="77777777" w:rsidR="00086F7B" w:rsidRPr="006551D8" w:rsidRDefault="00501135" w:rsidP="00086F7B">
      <w:pPr>
        <w:tabs>
          <w:tab w:val="left" w:pos="1985"/>
        </w:tabs>
        <w:ind w:left="1985" w:hanging="1985"/>
        <w:rPr>
          <w:rFonts w:cs="Arial"/>
          <w:b/>
          <w:bCs/>
          <w:sz w:val="24"/>
          <w:lang w:val="en-US"/>
        </w:rPr>
      </w:pPr>
      <w:r w:rsidRPr="006551D8">
        <w:rPr>
          <w:rFonts w:cs="Arial"/>
          <w:b/>
          <w:bCs/>
          <w:sz w:val="24"/>
          <w:lang w:val="en-US"/>
        </w:rPr>
        <w:t>Source:</w:t>
      </w:r>
      <w:r w:rsidRPr="006551D8">
        <w:rPr>
          <w:rFonts w:cs="Arial"/>
          <w:b/>
          <w:bCs/>
          <w:sz w:val="24"/>
          <w:lang w:val="en-US"/>
        </w:rPr>
        <w:tab/>
      </w:r>
      <w:r w:rsidR="008A4C1D" w:rsidRPr="006551D8">
        <w:rPr>
          <w:rFonts w:cs="Arial"/>
          <w:b/>
          <w:bCs/>
          <w:sz w:val="24"/>
          <w:lang w:val="en-US"/>
        </w:rPr>
        <w:t>Ericsson</w:t>
      </w:r>
    </w:p>
    <w:p w14:paraId="72C83910" w14:textId="1ED1DEE5" w:rsidR="00501135" w:rsidRDefault="00501135" w:rsidP="00086F7B">
      <w:pPr>
        <w:tabs>
          <w:tab w:val="left" w:pos="1985"/>
        </w:tabs>
        <w:ind w:left="1985" w:hanging="1985"/>
        <w:rPr>
          <w:rFonts w:cs="Arial"/>
          <w:b/>
          <w:color w:val="000000"/>
          <w:sz w:val="24"/>
          <w:szCs w:val="24"/>
          <w:lang w:val="en-US" w:eastAsia="ja-JP"/>
        </w:rPr>
      </w:pPr>
      <w:r w:rsidRPr="006551D8">
        <w:rPr>
          <w:rFonts w:cs="Arial"/>
          <w:b/>
          <w:bCs/>
          <w:color w:val="000000"/>
          <w:sz w:val="24"/>
          <w:szCs w:val="24"/>
        </w:rPr>
        <w:t>Title:</w:t>
      </w:r>
      <w:r w:rsidRPr="006551D8">
        <w:rPr>
          <w:rFonts w:cs="Arial"/>
          <w:b/>
          <w:bCs/>
          <w:color w:val="000000"/>
          <w:sz w:val="24"/>
          <w:szCs w:val="24"/>
        </w:rPr>
        <w:tab/>
      </w:r>
      <w:r w:rsidR="000852B4" w:rsidRPr="006551D8">
        <w:rPr>
          <w:rFonts w:cs="Arial"/>
          <w:b/>
          <w:bCs/>
          <w:color w:val="000000"/>
          <w:sz w:val="24"/>
          <w:szCs w:val="24"/>
        </w:rPr>
        <w:t xml:space="preserve">(TP for SON BL CR </w:t>
      </w:r>
      <w:r w:rsidR="00F245CD" w:rsidRPr="006551D8">
        <w:rPr>
          <w:rFonts w:cs="Arial"/>
          <w:b/>
          <w:bCs/>
          <w:color w:val="000000"/>
          <w:sz w:val="24"/>
          <w:szCs w:val="24"/>
        </w:rPr>
        <w:t xml:space="preserve">for </w:t>
      </w:r>
      <w:r w:rsidR="00210E61" w:rsidRPr="006551D8">
        <w:rPr>
          <w:rFonts w:cs="Arial"/>
          <w:b/>
          <w:bCs/>
          <w:color w:val="000000"/>
          <w:sz w:val="24"/>
          <w:szCs w:val="24"/>
        </w:rPr>
        <w:t xml:space="preserve">TS </w:t>
      </w:r>
      <w:r w:rsidR="006551D8" w:rsidRPr="006551D8">
        <w:rPr>
          <w:rFonts w:cs="Arial"/>
          <w:b/>
          <w:bCs/>
          <w:color w:val="000000"/>
          <w:sz w:val="24"/>
          <w:szCs w:val="24"/>
        </w:rPr>
        <w:t>37.340</w:t>
      </w:r>
      <w:r w:rsidR="00F245CD" w:rsidRPr="006551D8">
        <w:rPr>
          <w:rFonts w:cs="Arial"/>
          <w:b/>
          <w:bCs/>
          <w:color w:val="000000"/>
          <w:sz w:val="24"/>
          <w:szCs w:val="24"/>
        </w:rPr>
        <w:t xml:space="preserve">) </w:t>
      </w:r>
      <w:r w:rsidR="00636742" w:rsidRPr="006551D8">
        <w:rPr>
          <w:rFonts w:cs="Arial"/>
          <w:b/>
          <w:bCs/>
          <w:color w:val="000000"/>
          <w:sz w:val="24"/>
          <w:szCs w:val="24"/>
        </w:rPr>
        <w:t>SON enhancements for Mobility Robustness</w:t>
      </w:r>
      <w:r w:rsidR="0012113A">
        <w:rPr>
          <w:rFonts w:cs="Arial"/>
          <w:b/>
          <w:bCs/>
          <w:color w:val="000000"/>
          <w:sz w:val="24"/>
          <w:szCs w:val="24"/>
        </w:rPr>
        <w:t xml:space="preserve"> Optimization</w:t>
      </w:r>
    </w:p>
    <w:p w14:paraId="0641FCF9"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2C928E2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149F7EAA" w14:textId="77777777" w:rsidR="00FE339C" w:rsidRDefault="00FE339C" w:rsidP="001A6B94">
      <w:pPr>
        <w:pStyle w:val="BodyText"/>
        <w:rPr>
          <w:rStyle w:val="IvDbodytextChar"/>
        </w:rPr>
      </w:pPr>
      <w:r w:rsidRPr="00FE339C">
        <w:rPr>
          <w:rStyle w:val="IvDbodytextChar"/>
        </w:rPr>
        <w:t>During previous meetings, a stage-2 definition of Mobility Failure during Voice Fallback and its detection mechanism were agreed for NR and LTE. Further stage-3 updates were also discussed. In this paper we discuss around the purpose of such updates and describe why we think the agreed stage-2 definition is enough.</w:t>
      </w:r>
    </w:p>
    <w:p w14:paraId="520D4674" w14:textId="7BCC81A1" w:rsidR="005A3FB8" w:rsidRPr="00000997" w:rsidRDefault="005A3FB8" w:rsidP="001A6B94">
      <w:pPr>
        <w:pStyle w:val="BodyText"/>
        <w:rPr>
          <w:lang w:val="en-US"/>
        </w:rPr>
      </w:pPr>
      <w:r w:rsidRPr="00000997">
        <w:rPr>
          <w:lang w:val="en-US"/>
        </w:rPr>
        <w:t>MRO for Fast MCG Recovery was also discussed</w:t>
      </w:r>
      <w:r w:rsidR="001A6B94" w:rsidRPr="00000997">
        <w:rPr>
          <w:lang w:val="en-US"/>
        </w:rPr>
        <w:t xml:space="preserve">. </w:t>
      </w:r>
      <w:r w:rsidRPr="00000997">
        <w:rPr>
          <w:lang w:val="en-US"/>
        </w:rPr>
        <w:t xml:space="preserve">In this </w:t>
      </w:r>
      <w:r w:rsidR="000B52DF" w:rsidRPr="00000997">
        <w:rPr>
          <w:lang w:val="en-US"/>
        </w:rPr>
        <w:t>contribution</w:t>
      </w:r>
      <w:r w:rsidRPr="00000997">
        <w:rPr>
          <w:lang w:val="en-US"/>
        </w:rPr>
        <w:t xml:space="preserve"> we will continue the discussion on the agreed scenario</w:t>
      </w:r>
      <w:r w:rsidR="00000997" w:rsidRPr="00000997">
        <w:rPr>
          <w:lang w:val="en-US"/>
        </w:rPr>
        <w:t xml:space="preserve"> c/</w:t>
      </w:r>
      <w:r w:rsidRPr="00000997">
        <w:rPr>
          <w:lang w:val="en-US"/>
        </w:rPr>
        <w:t xml:space="preserve"> and </w:t>
      </w:r>
      <w:r w:rsidR="00000997" w:rsidRPr="00000997">
        <w:rPr>
          <w:lang w:val="en-US"/>
        </w:rPr>
        <w:t>propose solutions</w:t>
      </w:r>
      <w:r w:rsidRPr="00000997">
        <w:rPr>
          <w:lang w:val="en-US"/>
        </w:rPr>
        <w:t>.</w:t>
      </w:r>
      <w:r w:rsidR="000C27A8" w:rsidRPr="00000997">
        <w:rPr>
          <w:lang w:val="en-US"/>
        </w:rPr>
        <w:t xml:space="preserve"> The forwarding of </w:t>
      </w:r>
      <w:r w:rsidR="0065104C" w:rsidRPr="00000997">
        <w:rPr>
          <w:lang w:val="en-US"/>
        </w:rPr>
        <w:t xml:space="preserve">information about </w:t>
      </w:r>
      <w:r w:rsidR="00844669" w:rsidRPr="00000997">
        <w:rPr>
          <w:lang w:val="en-US"/>
        </w:rPr>
        <w:t xml:space="preserve">Fast MCG Recovery Failure </w:t>
      </w:r>
      <w:r w:rsidR="0065104C" w:rsidRPr="00000997">
        <w:rPr>
          <w:lang w:val="en-US"/>
        </w:rPr>
        <w:t xml:space="preserve">to the SN </w:t>
      </w:r>
      <w:r w:rsidR="00844669" w:rsidRPr="00000997">
        <w:rPr>
          <w:lang w:val="en-US"/>
        </w:rPr>
        <w:t>(</w:t>
      </w:r>
      <w:proofErr w:type="gramStart"/>
      <w:r w:rsidR="00844669" w:rsidRPr="00000997">
        <w:rPr>
          <w:lang w:val="en-US"/>
        </w:rPr>
        <w:t>e.g.</w:t>
      </w:r>
      <w:proofErr w:type="gramEnd"/>
      <w:r w:rsidR="00844669" w:rsidRPr="00000997">
        <w:rPr>
          <w:lang w:val="en-US"/>
        </w:rPr>
        <w:t xml:space="preserve"> with RLF Report) </w:t>
      </w:r>
      <w:r w:rsidR="0065104C" w:rsidRPr="00000997">
        <w:rPr>
          <w:lang w:val="en-US"/>
        </w:rPr>
        <w:t>will also be discussed.</w:t>
      </w:r>
    </w:p>
    <w:p w14:paraId="42C82A1F" w14:textId="3FE093C1" w:rsidR="00D2656D" w:rsidRPr="00D2656D" w:rsidRDefault="00FC13A7" w:rsidP="00D2656D">
      <w:pPr>
        <w:widowControl w:val="0"/>
        <w:overflowPunct/>
        <w:autoSpaceDE/>
        <w:autoSpaceDN/>
        <w:adjustRightInd/>
        <w:spacing w:before="120" w:after="100" w:afterAutospacing="1" w:line="280" w:lineRule="atLeast"/>
        <w:contextualSpacing/>
        <w:jc w:val="both"/>
        <w:textAlignment w:val="auto"/>
      </w:pPr>
      <w:r w:rsidRPr="004E745B">
        <w:rPr>
          <w:lang w:val="en-US"/>
        </w:rPr>
        <w:t>The last topic discussed last meeting was MRO for CPA</w:t>
      </w:r>
      <w:r w:rsidR="001602C9" w:rsidRPr="004E745B">
        <w:rPr>
          <w:lang w:val="en-US"/>
        </w:rPr>
        <w:t xml:space="preserve">C. One remaining aspect </w:t>
      </w:r>
      <w:r w:rsidR="001602C9" w:rsidRPr="002923F5">
        <w:rPr>
          <w:lang w:val="en-US"/>
        </w:rPr>
        <w:t xml:space="preserve">for this topic was captured </w:t>
      </w:r>
      <w:r w:rsidR="007874FF" w:rsidRPr="002923F5">
        <w:rPr>
          <w:lang w:val="en-US"/>
        </w:rPr>
        <w:t xml:space="preserve">as to be continued during previous meetings: </w:t>
      </w:r>
      <w:r w:rsidR="000B52DF" w:rsidRPr="002923F5">
        <w:rPr>
          <w:color w:val="0070C0"/>
        </w:rPr>
        <w:t>whether/how to support UHI for CPAC.</w:t>
      </w:r>
      <w:r w:rsidR="000B52DF" w:rsidRPr="002923F5">
        <w:rPr>
          <w:lang w:val="en-US"/>
        </w:rPr>
        <w:t xml:space="preserve"> </w:t>
      </w:r>
      <w:r w:rsidR="00E16844" w:rsidRPr="002923F5">
        <w:rPr>
          <w:lang w:val="en-US"/>
        </w:rPr>
        <w:t xml:space="preserve">A stage-2 solution is proposed, as well as some editorial changes on the new failure </w:t>
      </w:r>
      <w:proofErr w:type="gramStart"/>
      <w:r w:rsidR="00E16844" w:rsidRPr="002923F5">
        <w:rPr>
          <w:lang w:val="en-US"/>
        </w:rPr>
        <w:t>types</w:t>
      </w:r>
      <w:proofErr w:type="gramEnd"/>
      <w:r w:rsidR="00E16844" w:rsidRPr="002923F5">
        <w:rPr>
          <w:lang w:val="en-US"/>
        </w:rPr>
        <w:t xml:space="preserve"> definitions</w:t>
      </w:r>
      <w:r w:rsidR="00212E7A" w:rsidRPr="002923F5">
        <w:rPr>
          <w:lang w:val="en-US"/>
        </w:rPr>
        <w:t>.</w:t>
      </w:r>
      <w:r w:rsidR="000B52DF">
        <w:rPr>
          <w:color w:val="0070C0"/>
        </w:rPr>
        <w:t xml:space="preserve"> </w:t>
      </w:r>
    </w:p>
    <w:p w14:paraId="1404C766" w14:textId="77777777" w:rsidR="00501135" w:rsidRPr="003D1C81" w:rsidRDefault="00501135" w:rsidP="003D1C81">
      <w:pPr>
        <w:pStyle w:val="Heading1"/>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sidRPr="003D1C81">
        <w:t>2</w:t>
      </w:r>
      <w:r w:rsidRPr="003D1C81">
        <w:tab/>
        <w:t>Discussion</w:t>
      </w:r>
      <w:bookmarkEnd w:id="8"/>
      <w:bookmarkEnd w:id="9"/>
      <w:bookmarkEnd w:id="10"/>
      <w:bookmarkEnd w:id="11"/>
      <w:bookmarkEnd w:id="12"/>
      <w:bookmarkEnd w:id="13"/>
      <w:bookmarkEnd w:id="14"/>
    </w:p>
    <w:p w14:paraId="16624942" w14:textId="471E95B5" w:rsidR="002E2681" w:rsidRDefault="002E2681" w:rsidP="003D1C81">
      <w:pPr>
        <w:pStyle w:val="Heading2"/>
      </w:pPr>
      <w:r w:rsidRPr="003D1C81">
        <w:t xml:space="preserve">2.1 </w:t>
      </w:r>
      <w:r w:rsidR="00636742" w:rsidRPr="003D1C81">
        <w:t>MRO for IRAT Handover due to Voice Fallback</w:t>
      </w:r>
    </w:p>
    <w:p w14:paraId="2D5509D1" w14:textId="0F52D3A6" w:rsidR="00C41E79" w:rsidRDefault="00C41E79" w:rsidP="00C41E79">
      <w:pPr>
        <w:pStyle w:val="Heading3"/>
      </w:pPr>
      <w:r>
        <w:t>2.1.1 Background</w:t>
      </w:r>
    </w:p>
    <w:p w14:paraId="4ADE55ED" w14:textId="31B2FF32" w:rsidR="00FE339C" w:rsidRDefault="00FE339C" w:rsidP="00FE339C">
      <w:pPr>
        <w:pStyle w:val="BodyText"/>
      </w:pPr>
      <w:r>
        <w:t xml:space="preserve">The agreed problem definition for </w:t>
      </w:r>
      <w:r w:rsidRPr="00E67994">
        <w:t>Inter-system Mobility Failure for Voice Fallback</w:t>
      </w:r>
      <w:r>
        <w:t xml:space="preserve"> covers two different variants of the failure, namely</w:t>
      </w:r>
      <w:r w:rsidR="00537194">
        <w:t>:</w:t>
      </w:r>
    </w:p>
    <w:p w14:paraId="4E934AED" w14:textId="77777777" w:rsidR="00FE339C" w:rsidRDefault="00FE339C" w:rsidP="00FE339C">
      <w:pPr>
        <w:pStyle w:val="BodyText"/>
        <w:numPr>
          <w:ilvl w:val="0"/>
          <w:numId w:val="9"/>
        </w:numPr>
      </w:pPr>
      <w:r>
        <w:t xml:space="preserve">Failure </w:t>
      </w:r>
      <w:r w:rsidRPr="00856C0B">
        <w:rPr>
          <w:u w:val="single"/>
        </w:rPr>
        <w:t>during</w:t>
      </w:r>
      <w:r>
        <w:t xml:space="preserve"> Voice Fallback triggered Mobility from NR: a failure occurs during a handover triggered due to Voice Fallback, and</w:t>
      </w:r>
    </w:p>
    <w:p w14:paraId="03AE3A2C" w14:textId="77777777" w:rsidR="00FE339C" w:rsidRDefault="00FE339C" w:rsidP="00FE339C">
      <w:pPr>
        <w:pStyle w:val="BodyText"/>
        <w:numPr>
          <w:ilvl w:val="0"/>
          <w:numId w:val="9"/>
        </w:numPr>
      </w:pPr>
      <w:r>
        <w:t xml:space="preserve">Radio Link Failure </w:t>
      </w:r>
      <w:r w:rsidRPr="00856C0B">
        <w:rPr>
          <w:u w:val="single"/>
        </w:rPr>
        <w:t>after</w:t>
      </w:r>
      <w:r>
        <w:t xml:space="preserve"> Voice Fallback triggered Mobility from NR: an RLF occurs shortly after a successful handover triggered due to Voice Fallback.</w:t>
      </w:r>
    </w:p>
    <w:p w14:paraId="06A8E139" w14:textId="558F1280" w:rsidR="00FF5C75" w:rsidRDefault="00FE339C" w:rsidP="00FE339C">
      <w:pPr>
        <w:pStyle w:val="BodyText"/>
      </w:pPr>
      <w:r>
        <w:t>When the UE reconnects to the network after the failure, the network will become aware of that the failure was related to a voice fallback handover through the voice fallback indication that has been agreed in RAN2 in the NR and LTE RLF report respectively. In the following we discuss the two different cases from information exchange point of view.</w:t>
      </w:r>
      <w:bookmarkStart w:id="15" w:name="_Hlk70941315"/>
    </w:p>
    <w:p w14:paraId="6CC5A7C4" w14:textId="77777777" w:rsidR="00FE339C" w:rsidRPr="00EA7F6A" w:rsidRDefault="00FE339C" w:rsidP="00FE339C">
      <w:pPr>
        <w:pStyle w:val="BodyText"/>
        <w:rPr>
          <w:lang w:val="en-US"/>
        </w:rPr>
      </w:pPr>
    </w:p>
    <w:p w14:paraId="0438DCB2" w14:textId="4F446FFE" w:rsidR="00C41E79" w:rsidRDefault="00C41E79" w:rsidP="00C41E79">
      <w:pPr>
        <w:pStyle w:val="Heading3"/>
      </w:pPr>
      <w:r>
        <w:t xml:space="preserve">2.1.2 </w:t>
      </w:r>
      <w:bookmarkStart w:id="16" w:name="_Hlk134448001"/>
      <w:r w:rsidR="00FE339C" w:rsidRPr="00FE339C">
        <w:t xml:space="preserve">Failure </w:t>
      </w:r>
      <w:r w:rsidR="00FE339C" w:rsidRPr="00537194">
        <w:rPr>
          <w:u w:val="single"/>
        </w:rPr>
        <w:t>during</w:t>
      </w:r>
      <w:r w:rsidR="00FE339C" w:rsidRPr="00FE339C">
        <w:t xml:space="preserve"> Voice Fallback Triggered Mobility from NR</w:t>
      </w:r>
    </w:p>
    <w:p w14:paraId="0501B49D" w14:textId="77777777" w:rsidR="00537194" w:rsidRDefault="00537194" w:rsidP="00537194">
      <w:pPr>
        <w:pStyle w:val="Proposal"/>
        <w:numPr>
          <w:ilvl w:val="0"/>
          <w:numId w:val="0"/>
        </w:numPr>
        <w:tabs>
          <w:tab w:val="clear" w:pos="1701"/>
        </w:tabs>
        <w:rPr>
          <w:rFonts w:eastAsia="MS Mincho"/>
          <w:b w:val="0"/>
          <w:bCs w:val="0"/>
          <w:lang w:eastAsia="en-US"/>
        </w:rPr>
      </w:pPr>
      <w:bookmarkStart w:id="17" w:name="_Toc131085933"/>
      <w:bookmarkEnd w:id="16"/>
      <w:r w:rsidRPr="00537194">
        <w:rPr>
          <w:rFonts w:eastAsia="MS Mincho"/>
          <w:b w:val="0"/>
          <w:bCs w:val="0"/>
          <w:lang w:eastAsia="en-US"/>
        </w:rPr>
        <w:t xml:space="preserve">In case 1, </w:t>
      </w:r>
      <w:r w:rsidRPr="00537194">
        <w:rPr>
          <w:rFonts w:eastAsia="MS Mincho"/>
          <w:b w:val="0"/>
          <w:bCs w:val="0"/>
          <w:i/>
          <w:iCs/>
          <w:lang w:eastAsia="en-US"/>
        </w:rPr>
        <w:t xml:space="preserve">Failure </w:t>
      </w:r>
      <w:r w:rsidRPr="00537194">
        <w:rPr>
          <w:rFonts w:eastAsia="MS Mincho"/>
          <w:b w:val="0"/>
          <w:bCs w:val="0"/>
          <w:i/>
          <w:iCs/>
          <w:u w:val="single"/>
          <w:lang w:eastAsia="en-US"/>
        </w:rPr>
        <w:t>during</w:t>
      </w:r>
      <w:r w:rsidRPr="00537194">
        <w:rPr>
          <w:rFonts w:eastAsia="MS Mincho"/>
          <w:b w:val="0"/>
          <w:bCs w:val="0"/>
          <w:i/>
          <w:iCs/>
          <w:lang w:eastAsia="en-US"/>
        </w:rPr>
        <w:t xml:space="preserve"> Voice Fallback triggered Mobility from NR</w:t>
      </w:r>
      <w:r w:rsidRPr="00537194">
        <w:rPr>
          <w:rFonts w:eastAsia="MS Mincho"/>
          <w:b w:val="0"/>
          <w:bCs w:val="0"/>
          <w:lang w:eastAsia="en-US"/>
        </w:rPr>
        <w:t>, the RLF report including a voice fallback indication is created in NR. Since reporting of an NR RLF report to an E-UTRA node is not supported, a UE experiencing failure in NR will indicate the existence of the RLF report to NR when coming back to NR.</w:t>
      </w:r>
    </w:p>
    <w:p w14:paraId="3F44B50D" w14:textId="6299EA16" w:rsidR="000E721A" w:rsidRDefault="00537194" w:rsidP="003A09D9">
      <w:pPr>
        <w:pStyle w:val="Observation"/>
        <w:numPr>
          <w:ilvl w:val="0"/>
          <w:numId w:val="0"/>
        </w:numPr>
        <w:tabs>
          <w:tab w:val="clear" w:pos="1701"/>
        </w:tabs>
        <w:rPr>
          <w:lang w:eastAsia="ja-JP"/>
        </w:rPr>
      </w:pPr>
      <w:r>
        <w:rPr>
          <w:lang w:eastAsia="ja-JP"/>
        </w:rPr>
        <w:t xml:space="preserve">Observation 1.1: </w:t>
      </w:r>
      <w:r w:rsidRPr="00537194">
        <w:rPr>
          <w:lang w:eastAsia="ja-JP"/>
        </w:rPr>
        <w:t>Reporting of an NR RLF report to an E-UTRA node is not supported, but the NR RLF report will be reported to an NG-RAN node when the UE comes back to NR</w:t>
      </w:r>
      <w:r w:rsidR="000E721A">
        <w:rPr>
          <w:lang w:eastAsia="ja-JP"/>
        </w:rPr>
        <w:t>.</w:t>
      </w:r>
      <w:bookmarkEnd w:id="17"/>
    </w:p>
    <w:p w14:paraId="2A4F2887" w14:textId="77777777" w:rsidR="00537194" w:rsidRPr="00537194" w:rsidRDefault="00537194" w:rsidP="00537194">
      <w:pPr>
        <w:pStyle w:val="BodyText"/>
        <w:rPr>
          <w:rFonts w:eastAsia="MS Mincho"/>
          <w:lang w:eastAsia="en-US"/>
        </w:rPr>
      </w:pPr>
      <w:r w:rsidRPr="00537194">
        <w:rPr>
          <w:rFonts w:eastAsia="MS Mincho"/>
          <w:lang w:eastAsia="en-US"/>
        </w:rPr>
        <w:lastRenderedPageBreak/>
        <w:t xml:space="preserve">The same principle should be applied when an NR RLF report is generated due to Mobility from NR Failure during Voice Fallback. </w:t>
      </w:r>
    </w:p>
    <w:p w14:paraId="39D28D86" w14:textId="433FFFD6" w:rsidR="00537194" w:rsidRDefault="00537194" w:rsidP="00537194">
      <w:pPr>
        <w:pStyle w:val="BodyText"/>
        <w:rPr>
          <w:rFonts w:eastAsia="MS Mincho"/>
          <w:lang w:eastAsia="en-US"/>
        </w:rPr>
      </w:pPr>
      <w:r w:rsidRPr="00537194">
        <w:rPr>
          <w:rFonts w:eastAsia="MS Mincho"/>
          <w:lang w:eastAsia="en-US"/>
        </w:rPr>
        <w:t xml:space="preserve">Since the source </w:t>
      </w:r>
      <w:proofErr w:type="spellStart"/>
      <w:r w:rsidRPr="00537194">
        <w:rPr>
          <w:rFonts w:eastAsia="MS Mincho"/>
          <w:lang w:eastAsia="en-US"/>
        </w:rPr>
        <w:t>PCell</w:t>
      </w:r>
      <w:proofErr w:type="spellEnd"/>
      <w:r w:rsidRPr="00537194">
        <w:rPr>
          <w:rFonts w:eastAsia="MS Mincho"/>
          <w:lang w:eastAsia="en-US"/>
        </w:rPr>
        <w:t xml:space="preserve"> is already included in the RLF report, the NG-RAN node receiving the RLF report can forward the information to the node hosting the source </w:t>
      </w:r>
      <w:proofErr w:type="spellStart"/>
      <w:r w:rsidRPr="00537194">
        <w:rPr>
          <w:rFonts w:eastAsia="MS Mincho"/>
          <w:lang w:eastAsia="en-US"/>
        </w:rPr>
        <w:t>PCell</w:t>
      </w:r>
      <w:proofErr w:type="spellEnd"/>
      <w:r w:rsidRPr="00537194">
        <w:rPr>
          <w:rFonts w:eastAsia="MS Mincho"/>
          <w:lang w:eastAsia="en-US"/>
        </w:rPr>
        <w:t xml:space="preserve"> by using the FAILURE INDICATION message over </w:t>
      </w:r>
      <w:proofErr w:type="spellStart"/>
      <w:r w:rsidRPr="00537194">
        <w:rPr>
          <w:rFonts w:eastAsia="MS Mincho"/>
          <w:lang w:eastAsia="en-US"/>
        </w:rPr>
        <w:t>Xn</w:t>
      </w:r>
      <w:proofErr w:type="spellEnd"/>
      <w:r w:rsidRPr="00537194">
        <w:rPr>
          <w:rFonts w:eastAsia="MS Mincho"/>
          <w:lang w:eastAsia="en-US"/>
        </w:rPr>
        <w:t xml:space="preserve"> or by using the Uplink RAN configuration transfer procedure and Downlink RAN configuration transfer over NG. This is already supported in specifications and requires no changes.</w:t>
      </w:r>
    </w:p>
    <w:p w14:paraId="094689CA" w14:textId="634EA710" w:rsidR="00537194" w:rsidRPr="009A2866" w:rsidRDefault="00537194" w:rsidP="00537194">
      <w:pPr>
        <w:pStyle w:val="BodyText"/>
        <w:rPr>
          <w:b/>
          <w:bCs/>
          <w:lang w:eastAsia="ja-JP"/>
        </w:rPr>
      </w:pPr>
      <w:r w:rsidRPr="009A2866">
        <w:rPr>
          <w:b/>
          <w:bCs/>
          <w:lang w:eastAsia="ja-JP"/>
        </w:rPr>
        <w:t>Observation 1.</w:t>
      </w:r>
      <w:r w:rsidR="009A2866">
        <w:rPr>
          <w:b/>
          <w:bCs/>
          <w:lang w:eastAsia="ja-JP"/>
        </w:rPr>
        <w:t>2</w:t>
      </w:r>
      <w:r w:rsidRPr="009A2866">
        <w:rPr>
          <w:b/>
          <w:bCs/>
          <w:lang w:eastAsia="ja-JP"/>
        </w:rPr>
        <w:t xml:space="preserve">: </w:t>
      </w:r>
      <w:bookmarkStart w:id="18" w:name="_Toc138774992"/>
      <w:r w:rsidRPr="009A2866">
        <w:rPr>
          <w:b/>
          <w:bCs/>
        </w:rPr>
        <w:t>The forwarding of the NR RLF information to the source node is already supported in specifications and requires no changes.</w:t>
      </w:r>
      <w:bookmarkEnd w:id="18"/>
    </w:p>
    <w:p w14:paraId="3C3FC68F" w14:textId="06A3928B" w:rsidR="00537194" w:rsidRPr="009A2866" w:rsidRDefault="00537194" w:rsidP="00537194">
      <w:pPr>
        <w:pStyle w:val="BodyText"/>
        <w:rPr>
          <w:rFonts w:eastAsia="MS Mincho"/>
          <w:b/>
          <w:bCs/>
          <w:lang w:eastAsia="en-US"/>
        </w:rPr>
      </w:pPr>
      <w:r w:rsidRPr="009A2866">
        <w:rPr>
          <w:b/>
          <w:bCs/>
          <w:lang w:eastAsia="ja-JP"/>
        </w:rPr>
        <w:t xml:space="preserve">Proposal 1.1: </w:t>
      </w:r>
      <w:bookmarkStart w:id="19" w:name="_Toc138774994"/>
      <w:r w:rsidRPr="009A2866">
        <w:rPr>
          <w:b/>
          <w:bCs/>
        </w:rPr>
        <w:t>No additional reporting and forwarding of the RLF report or information therein is needed to support MRO for voice fallback in case of Failure during Voice Fallback triggered Mobility from NR.</w:t>
      </w:r>
      <w:bookmarkEnd w:id="19"/>
    </w:p>
    <w:p w14:paraId="6036916F" w14:textId="77777777" w:rsidR="00FF5C75" w:rsidRPr="00871E11" w:rsidRDefault="00FF5C75" w:rsidP="0075695B">
      <w:pPr>
        <w:pStyle w:val="Proposal"/>
        <w:numPr>
          <w:ilvl w:val="0"/>
          <w:numId w:val="0"/>
        </w:numPr>
        <w:ind w:left="1304" w:hanging="1304"/>
      </w:pPr>
    </w:p>
    <w:p w14:paraId="0898D139" w14:textId="049BF443" w:rsidR="00275F8D" w:rsidRDefault="00275F8D" w:rsidP="00275F8D">
      <w:pPr>
        <w:pStyle w:val="Heading3"/>
      </w:pPr>
      <w:r>
        <w:t xml:space="preserve">2.1.3 </w:t>
      </w:r>
      <w:r w:rsidR="009A2866" w:rsidRPr="009A2866">
        <w:t xml:space="preserve">Failure </w:t>
      </w:r>
      <w:r w:rsidR="009A2866" w:rsidRPr="009A2866">
        <w:rPr>
          <w:u w:val="single"/>
        </w:rPr>
        <w:t>after</w:t>
      </w:r>
      <w:r w:rsidR="009A2866" w:rsidRPr="009A2866">
        <w:t xml:space="preserve"> Voice Fallback Triggered Mobility from NR</w:t>
      </w:r>
    </w:p>
    <w:p w14:paraId="60B7B4DD" w14:textId="77777777" w:rsidR="009A2866" w:rsidRDefault="009A2866" w:rsidP="009A2866">
      <w:pPr>
        <w:pStyle w:val="BodyText"/>
      </w:pPr>
      <w:r>
        <w:t>Case 2</w:t>
      </w:r>
      <w:r w:rsidRPr="007369DB">
        <w:rPr>
          <w:i/>
          <w:iCs/>
        </w:rPr>
        <w:t xml:space="preserve">, Failure </w:t>
      </w:r>
      <w:r w:rsidRPr="007369DB">
        <w:rPr>
          <w:i/>
          <w:iCs/>
          <w:u w:val="single"/>
        </w:rPr>
        <w:t>after</w:t>
      </w:r>
      <w:r w:rsidRPr="007369DB">
        <w:rPr>
          <w:i/>
          <w:iCs/>
        </w:rPr>
        <w:t xml:space="preserve"> Voice Fallback Triggered Mobility from NR</w:t>
      </w:r>
      <w:r>
        <w:t xml:space="preserve"> reflects the case when a RLF occurs shortly after a successful IRAT handover triggered due to voice fallback. This case is similar to sub-cases of too early (intra-RAT) handover or (intra-RAT) handover to wrong cell in the sense that the failure occurs shortly after a successful handover.</w:t>
      </w:r>
    </w:p>
    <w:p w14:paraId="02A26ABD" w14:textId="77777777" w:rsidR="009A2866" w:rsidRDefault="009A2866" w:rsidP="009A2866">
      <w:pPr>
        <w:pStyle w:val="BodyText"/>
      </w:pPr>
      <w:r>
        <w:t>In the voice fallback case however, the IRAT handover cannot be considered as too early. The NG-RAN node had to perform the handover to establish the call, even if radio conditions in source cell were good. There are no parameters to adjust to change the timing of the handover in that case.</w:t>
      </w:r>
    </w:p>
    <w:p w14:paraId="2BE59014" w14:textId="77777777" w:rsidR="009A2866" w:rsidRDefault="009A2866" w:rsidP="009A2866">
      <w:pPr>
        <w:pStyle w:val="BodyText"/>
      </w:pPr>
      <w:r>
        <w:t>Looking at the legacy intra-RAT scenario of handover to wrong cell, where a RLF occurs shortly after a handover from a source to a target cell, and then reconnects in a third cell, this can typically be derived to two different reasons, ultimately caused by handover triggering configurations;</w:t>
      </w:r>
    </w:p>
    <w:p w14:paraId="20D52AAF" w14:textId="77777777" w:rsidR="009A2866" w:rsidRDefault="009A2866" w:rsidP="009A2866">
      <w:pPr>
        <w:pStyle w:val="BodyText"/>
        <w:numPr>
          <w:ilvl w:val="0"/>
          <w:numId w:val="10"/>
        </w:numPr>
      </w:pPr>
      <w:bookmarkStart w:id="20" w:name="_Ref138770025"/>
      <w:r>
        <w:t>The handover towards the target cell was initiated before good enough coverage was available from the target cell, or</w:t>
      </w:r>
      <w:bookmarkEnd w:id="20"/>
    </w:p>
    <w:p w14:paraId="2CD336C5" w14:textId="77777777" w:rsidR="009A2866" w:rsidRDefault="009A2866" w:rsidP="009A2866">
      <w:pPr>
        <w:pStyle w:val="BodyText"/>
        <w:numPr>
          <w:ilvl w:val="0"/>
          <w:numId w:val="10"/>
        </w:numPr>
      </w:pPr>
      <w:r>
        <w:t>The handover towards the third cell was not initiated in time, so that the UE was instead incorrectly handed over towards the target cell.</w:t>
      </w:r>
    </w:p>
    <w:p w14:paraId="3DE8EA13" w14:textId="77777777" w:rsidR="009A2866" w:rsidRDefault="009A2866" w:rsidP="009A2866">
      <w:pPr>
        <w:pStyle w:val="BodyText"/>
      </w:pPr>
      <w:r>
        <w:t>Looking at the voice fallback triggered mobility from NR, none of these cases are likely to occur, for the same reasons as stated above - t</w:t>
      </w:r>
      <w:r w:rsidRPr="008A65D8">
        <w:t>he NG-RAN node ha</w:t>
      </w:r>
      <w:r>
        <w:t>s</w:t>
      </w:r>
      <w:r w:rsidRPr="008A65D8">
        <w:t xml:space="preserve"> to perform the handover to establish the </w:t>
      </w:r>
      <w:r>
        <w:t xml:space="preserve">voice </w:t>
      </w:r>
      <w:r w:rsidRPr="008A65D8">
        <w:t>call</w:t>
      </w:r>
      <w:r>
        <w:t>, and does so immediately when the voice call is requested. Further, good LTE coverage is expected in areas where NR is deployed and in the likely case of co-located sites one can also expect one LTE cell to have much stronger signal strength than other LTE cells, making the probability to handover to the wrong cell quite small.</w:t>
      </w:r>
      <w:r w:rsidRPr="008E2E06">
        <w:t xml:space="preserve"> Due to this expected coverage of </w:t>
      </w:r>
      <w:r>
        <w:t xml:space="preserve">the </w:t>
      </w:r>
      <w:r w:rsidRPr="008E2E06">
        <w:t>legacy RAT, IRAT handover to wrong cell has not been supported previously in legacy MRO solutions, not from LTE to UMTS, nor from NR to LTE.</w:t>
      </w:r>
    </w:p>
    <w:p w14:paraId="2B68B1D2" w14:textId="77777777" w:rsidR="009A2866" w:rsidRDefault="009A2866" w:rsidP="009A2866">
      <w:pPr>
        <w:pStyle w:val="BodyText"/>
      </w:pPr>
      <w:r>
        <w:t xml:space="preserve">Therefore, </w:t>
      </w:r>
      <w:r w:rsidRPr="007C7FC4">
        <w:t xml:space="preserve">Radio Link Failure after Voice Fallback Triggered Mobility from NR </w:t>
      </w:r>
      <w:r>
        <w:t xml:space="preserve">should merely be seen as an indication that the target E-UTRA cell coverage needs to be improved. </w:t>
      </w:r>
    </w:p>
    <w:p w14:paraId="6A7A93BD" w14:textId="77777777" w:rsidR="009A2866" w:rsidRDefault="009A2866" w:rsidP="009A2866">
      <w:pPr>
        <w:pStyle w:val="BodyText"/>
      </w:pPr>
      <w:r>
        <w:t>In RAN2 #122, the following was agreed:</w:t>
      </w:r>
    </w:p>
    <w:p w14:paraId="7B829A50" w14:textId="77777777" w:rsidR="009A2866" w:rsidRDefault="009A2866" w:rsidP="009A2866">
      <w:pPr>
        <w:pStyle w:val="BodyText"/>
      </w:pPr>
      <w:r>
        <w:rPr>
          <w:noProof/>
        </w:rPr>
        <mc:AlternateContent>
          <mc:Choice Requires="wps">
            <w:drawing>
              <wp:inline distT="0" distB="0" distL="0" distR="0" wp14:anchorId="75C7807F" wp14:editId="01997F6D">
                <wp:extent cx="6120765" cy="396240"/>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96240"/>
                        </a:xfrm>
                        <a:prstGeom prst="rect">
                          <a:avLst/>
                        </a:prstGeom>
                        <a:solidFill>
                          <a:schemeClr val="lt1"/>
                        </a:solidFill>
                        <a:ln w="6350">
                          <a:solidFill>
                            <a:prstClr val="black"/>
                          </a:solidFill>
                        </a:ln>
                      </wps:spPr>
                      <wps:txbx>
                        <w:txbxContent>
                          <w:p w14:paraId="7DDE994C" w14:textId="77777777" w:rsidR="009A2866" w:rsidRPr="00641B1D" w:rsidRDefault="009A2866" w:rsidP="009A2866">
                            <w:pPr>
                              <w:rPr>
                                <w:rFonts w:cs="Arial"/>
                              </w:rPr>
                            </w:pPr>
                            <w:r w:rsidRPr="00641B1D">
                              <w:rPr>
                                <w:rFonts w:cs="Arial"/>
                              </w:rPr>
                              <w:t xml:space="preserve">Introduce a new indication in the LTE RLF report for the case an RLF occurs shortly after successful HO from NR to E-UTRAN for voice </w:t>
                            </w:r>
                            <w:proofErr w:type="gramStart"/>
                            <w:r w:rsidRPr="00641B1D">
                              <w:rPr>
                                <w:rFonts w:cs="Arial"/>
                              </w:rPr>
                              <w:t>fallback</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5C7807F" id="_x0000_t202" coordsize="21600,21600" o:spt="202" path="m,l,21600r21600,l21600,xe">
                <v:stroke joinstyle="miter"/>
                <v:path gradientshapeok="t" o:connecttype="rect"/>
              </v:shapetype>
              <v:shape id="Text Box 1" o:spid="_x0000_s1026" type="#_x0000_t202" style="width:481.95pt;height:3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" fillcolor="white [3201]" strokeweight=".5pt">
                <v:textbox>
                  <w:txbxContent>
                    <w:p w14:paraId="7DDE994C" w14:textId="77777777" w:rsidR="009A2866" w:rsidRPr="00641B1D" w:rsidRDefault="009A2866" w:rsidP="009A2866">
                      <w:pPr>
                        <w:rPr>
                          <w:rFonts w:cs="Arial"/>
                        </w:rPr>
                      </w:pPr>
                      <w:r w:rsidRPr="00641B1D">
                        <w:rPr>
                          <w:rFonts w:cs="Arial"/>
                        </w:rPr>
                        <w:t xml:space="preserve">Introduce a new indication in the LTE RLF report for the case an RLF occurs shortly after successful HO from NR to E-UTRAN for voice </w:t>
                      </w:r>
                      <w:proofErr w:type="gramStart"/>
                      <w:r w:rsidRPr="00641B1D">
                        <w:rPr>
                          <w:rFonts w:cs="Arial"/>
                        </w:rPr>
                        <w:t>fallback</w:t>
                      </w:r>
                      <w:proofErr w:type="gramEnd"/>
                    </w:p>
                  </w:txbxContent>
                </v:textbox>
                <w10:anchorlock/>
              </v:shape>
            </w:pict>
          </mc:Fallback>
        </mc:AlternateContent>
      </w:r>
    </w:p>
    <w:p w14:paraId="5C66FB67" w14:textId="77777777" w:rsidR="009A2866" w:rsidRDefault="009A2866" w:rsidP="009A2866">
      <w:pPr>
        <w:pStyle w:val="BodyText"/>
      </w:pPr>
      <w:r>
        <w:t xml:space="preserve">Using this indication, </w:t>
      </w:r>
      <w:r w:rsidRPr="007369DB">
        <w:rPr>
          <w:i/>
          <w:iCs/>
        </w:rPr>
        <w:t xml:space="preserve">Radio Link Failure </w:t>
      </w:r>
      <w:r w:rsidRPr="007369DB">
        <w:rPr>
          <w:i/>
          <w:iCs/>
          <w:u w:val="single"/>
        </w:rPr>
        <w:t>after</w:t>
      </w:r>
      <w:r w:rsidRPr="007369DB">
        <w:rPr>
          <w:i/>
          <w:iCs/>
        </w:rPr>
        <w:t xml:space="preserve"> Voice Fallback Triggered Mobility from NR</w:t>
      </w:r>
      <w:r>
        <w:t xml:space="preserve"> can be detected by E-UTRAN, and any actions to improve the situation can also be taken in E-UTRAN. There is no need to inform NG-RAN.</w:t>
      </w:r>
    </w:p>
    <w:p w14:paraId="01A84DCD" w14:textId="133EF3E8" w:rsidR="009A2866" w:rsidRPr="009A2866" w:rsidRDefault="009A2866" w:rsidP="009A2866">
      <w:pPr>
        <w:pStyle w:val="BodyText"/>
        <w:rPr>
          <w:b/>
          <w:bCs/>
          <w:lang w:eastAsia="ja-JP"/>
        </w:rPr>
      </w:pPr>
      <w:r w:rsidRPr="009A2866">
        <w:rPr>
          <w:b/>
          <w:bCs/>
          <w:lang w:eastAsia="ja-JP"/>
        </w:rPr>
        <w:t>Observation 1.</w:t>
      </w:r>
      <w:r>
        <w:rPr>
          <w:b/>
          <w:bCs/>
          <w:lang w:eastAsia="ja-JP"/>
        </w:rPr>
        <w:t>3</w:t>
      </w:r>
      <w:r w:rsidRPr="009A2866">
        <w:rPr>
          <w:b/>
          <w:bCs/>
          <w:lang w:eastAsia="ja-JP"/>
        </w:rPr>
        <w:t>:</w:t>
      </w:r>
      <w:r>
        <w:rPr>
          <w:b/>
          <w:bCs/>
          <w:lang w:eastAsia="ja-JP"/>
        </w:rPr>
        <w:t xml:space="preserve"> </w:t>
      </w:r>
      <w:r w:rsidRPr="009A2866">
        <w:rPr>
          <w:b/>
          <w:bCs/>
        </w:rPr>
        <w:t>There is no need to inform NG-RAN about a Radio Link Failure after Voice Fallback Triggered Mobility from NR.</w:t>
      </w:r>
    </w:p>
    <w:p w14:paraId="30BD5DC2" w14:textId="3FC4978A" w:rsidR="009A2866" w:rsidRPr="009A2866" w:rsidRDefault="009A2866" w:rsidP="009A2866">
      <w:pPr>
        <w:pStyle w:val="BodyText"/>
        <w:rPr>
          <w:rFonts w:eastAsia="MS Mincho"/>
          <w:b/>
          <w:bCs/>
          <w:lang w:eastAsia="en-US"/>
        </w:rPr>
      </w:pPr>
      <w:r w:rsidRPr="009A2866">
        <w:rPr>
          <w:b/>
          <w:bCs/>
          <w:lang w:eastAsia="ja-JP"/>
        </w:rPr>
        <w:t>Proposal 1.</w:t>
      </w:r>
      <w:r>
        <w:rPr>
          <w:b/>
          <w:bCs/>
          <w:lang w:eastAsia="ja-JP"/>
        </w:rPr>
        <w:t>2</w:t>
      </w:r>
      <w:r w:rsidRPr="009A2866">
        <w:rPr>
          <w:b/>
          <w:bCs/>
          <w:lang w:eastAsia="ja-JP"/>
        </w:rPr>
        <w:t xml:space="preserve">: </w:t>
      </w:r>
      <w:r w:rsidRPr="009A2866">
        <w:rPr>
          <w:b/>
          <w:bCs/>
        </w:rPr>
        <w:t>No additional reporting and forwarding of the RLF report or information therein is needed to support MRO for voice fallback in case of Failure after Voice Fallback Triggered Mobility from NR.</w:t>
      </w:r>
    </w:p>
    <w:p w14:paraId="5C321298" w14:textId="77777777" w:rsidR="00FF5C75" w:rsidRDefault="00FF5C75" w:rsidP="0041757E">
      <w:pPr>
        <w:pStyle w:val="Proposal"/>
        <w:numPr>
          <w:ilvl w:val="0"/>
          <w:numId w:val="0"/>
        </w:numPr>
        <w:ind w:left="1304" w:hanging="1304"/>
      </w:pPr>
    </w:p>
    <w:bookmarkEnd w:id="15"/>
    <w:p w14:paraId="0A3B6867" w14:textId="77777777" w:rsidR="000267EE" w:rsidRDefault="000267EE" w:rsidP="000267EE">
      <w:pPr>
        <w:pStyle w:val="Heading2"/>
        <w:rPr>
          <w:lang w:eastAsia="zh-CN"/>
        </w:rPr>
      </w:pPr>
      <w:r>
        <w:rPr>
          <w:lang w:eastAsia="zh-CN"/>
        </w:rPr>
        <w:lastRenderedPageBreak/>
        <w:t xml:space="preserve">2.2 </w:t>
      </w:r>
      <w:r w:rsidR="005A3FB8" w:rsidRPr="005A3FB8">
        <w:rPr>
          <w:lang w:eastAsia="zh-CN"/>
        </w:rPr>
        <w:t>Fast MCG recovery</w:t>
      </w:r>
    </w:p>
    <w:p w14:paraId="7F2FE140" w14:textId="48E87BAC" w:rsidR="005A3FB8" w:rsidRDefault="00BF6F50" w:rsidP="005A3FB8">
      <w:pPr>
        <w:pStyle w:val="BodyText"/>
        <w:keepLines/>
        <w:overflowPunct/>
        <w:autoSpaceDE/>
        <w:autoSpaceDN/>
        <w:adjustRightInd/>
        <w:spacing w:before="240" w:after="0"/>
        <w:jc w:val="left"/>
        <w:textAlignment w:val="auto"/>
      </w:pPr>
      <w:bookmarkStart w:id="21" w:name="_Toc527283432"/>
      <w:bookmarkStart w:id="22" w:name="_Toc527283649"/>
      <w:bookmarkStart w:id="23" w:name="_Toc527283678"/>
      <w:bookmarkStart w:id="24" w:name="_Toc527283742"/>
      <w:bookmarkStart w:id="25" w:name="_Toc527283746"/>
      <w:bookmarkStart w:id="26" w:name="_Toc527283908"/>
      <w:bookmarkStart w:id="27" w:name="_Toc527283925"/>
      <w:bookmarkStart w:id="28" w:name="_Hlk16664956"/>
      <w:r>
        <w:t>During RAN3#120, case c/ as defined below, has been agreed</w:t>
      </w:r>
      <w:r w:rsidR="00F63038">
        <w:t>:</w:t>
      </w:r>
    </w:p>
    <w:p w14:paraId="424F0515" w14:textId="77777777" w:rsidR="00F63038" w:rsidRDefault="00F63038" w:rsidP="007353EC">
      <w:pPr>
        <w:widowControl w:val="0"/>
        <w:numPr>
          <w:ilvl w:val="0"/>
          <w:numId w:val="7"/>
        </w:numPr>
        <w:spacing w:after="0" w:line="256" w:lineRule="auto"/>
        <w:contextualSpacing/>
        <w:jc w:val="both"/>
        <w:rPr>
          <w:rFonts w:eastAsiaTheme="minorEastAsia"/>
          <w:kern w:val="2"/>
          <w:lang w:val="de-DE" w:eastAsia="zh-CN"/>
        </w:rPr>
      </w:pPr>
      <w:r w:rsidRPr="00F63038">
        <w:rPr>
          <w:rFonts w:eastAsiaTheme="minorEastAsia"/>
          <w:b/>
          <w:bCs/>
          <w:kern w:val="2"/>
          <w:lang w:val="de-DE" w:eastAsia="zh-CN"/>
        </w:rPr>
        <w:t>Case c:</w:t>
      </w:r>
      <w:r>
        <w:rPr>
          <w:rFonts w:eastAsiaTheme="minorEastAsia"/>
          <w:kern w:val="2"/>
          <w:lang w:val="de-DE" w:eastAsia="zh-CN"/>
        </w:rPr>
        <w:t xml:space="preserve"> Fast recovery near failure case, i.e. UE receives the response message from MN via SN while T316 is running which almost expires but not yet.</w:t>
      </w:r>
    </w:p>
    <w:p w14:paraId="6F40773D" w14:textId="172B4CEF" w:rsidR="00BF6F50" w:rsidRDefault="00BF6F50" w:rsidP="005A3FB8">
      <w:pPr>
        <w:pStyle w:val="BodyText"/>
        <w:keepLines/>
        <w:overflowPunct/>
        <w:autoSpaceDE/>
        <w:autoSpaceDN/>
        <w:adjustRightInd/>
        <w:spacing w:before="240" w:after="0"/>
        <w:jc w:val="left"/>
        <w:textAlignment w:val="auto"/>
      </w:pPr>
      <w:r w:rsidRPr="00F33EB0">
        <w:rPr>
          <w:rFonts w:cs="Calibri"/>
          <w:b/>
          <w:color w:val="008000"/>
          <w:sz w:val="18"/>
          <w:szCs w:val="22"/>
          <w:lang w:eastAsia="en-US"/>
        </w:rPr>
        <w:t>Agree to define case c in R18. Solution can be further discussed.</w:t>
      </w:r>
    </w:p>
    <w:p w14:paraId="77AA047F" w14:textId="0747D30D" w:rsidR="00500A96" w:rsidRPr="008D3C4D" w:rsidRDefault="00E64CB0" w:rsidP="00BF6F50">
      <w:pPr>
        <w:pStyle w:val="BodyText"/>
        <w:keepLines/>
        <w:overflowPunct/>
        <w:autoSpaceDE/>
        <w:autoSpaceDN/>
        <w:adjustRightInd/>
        <w:spacing w:before="240" w:after="0"/>
        <w:jc w:val="left"/>
        <w:textAlignment w:val="auto"/>
        <w:rPr>
          <w:b/>
          <w:bCs/>
        </w:rPr>
      </w:pPr>
      <w:r>
        <w:t>Case c/</w:t>
      </w:r>
      <w:r w:rsidR="005E17DF">
        <w:t xml:space="preserve"> </w:t>
      </w:r>
      <w:r w:rsidR="00317209">
        <w:t xml:space="preserve">could be </w:t>
      </w:r>
      <w:r w:rsidR="005E17DF">
        <w:t>interesting</w:t>
      </w:r>
      <w:r w:rsidR="00310FF4">
        <w:t xml:space="preserve"> </w:t>
      </w:r>
      <w:r w:rsidR="00317209">
        <w:t xml:space="preserve">to optimize T316 value. </w:t>
      </w:r>
      <w:r w:rsidR="00A21211">
        <w:t xml:space="preserve">If T316 is too short, fast MCG </w:t>
      </w:r>
      <w:r w:rsidR="00B476FD">
        <w:t>f</w:t>
      </w:r>
      <w:r w:rsidR="00A21211">
        <w:t xml:space="preserve">ailure may occur. If T316 is too big, </w:t>
      </w:r>
      <w:r w:rsidR="002F0457">
        <w:t>and in case the MN does not take any action</w:t>
      </w:r>
      <w:r w:rsidR="00EC0A95">
        <w:t xml:space="preserve">, </w:t>
      </w:r>
      <w:r w:rsidR="002F0457">
        <w:t>there will be an addition delay before UE attempts RRC re-establishment</w:t>
      </w:r>
      <w:r w:rsidR="00EC0A95">
        <w:t>.</w:t>
      </w:r>
    </w:p>
    <w:p w14:paraId="38DE48F6" w14:textId="720BEF29" w:rsidR="00E53A4D" w:rsidRDefault="00E53A4D" w:rsidP="005A3FB8">
      <w:pPr>
        <w:pStyle w:val="BodyText"/>
        <w:keepLines/>
        <w:overflowPunct/>
        <w:autoSpaceDE/>
        <w:autoSpaceDN/>
        <w:adjustRightInd/>
        <w:spacing w:before="240" w:after="0"/>
        <w:jc w:val="left"/>
        <w:textAlignment w:val="auto"/>
      </w:pPr>
      <w:r>
        <w:t>Before discussing the information needed by the network to optimize T316, it could be interesting to understand how the UE will report it. As for now, at MCG Failure, the RLF Report is generated in the UE. But the UE deletes it if fast MCG recovery is successful. An easy solution, to avoid generating a new report, would be to not delete it, and add the information needed for Fast MCG Recovery optimization in the RLF Report. This would not be an extra burden to the UE, as the RLF Report is generated in any case. And the network can benefit from the information contained in this report, and linked to the MCG Failure. This would also simplify the configuration of th</w:t>
      </w:r>
      <w:r w:rsidR="006B062B">
        <w:t>e UE participating to T316 optimization (e.g. no need for a new threshold or a new report).</w:t>
      </w:r>
    </w:p>
    <w:p w14:paraId="4A4BDC6B" w14:textId="60EF9D60" w:rsidR="00E53A4D" w:rsidRPr="00E64CB0" w:rsidRDefault="00E53A4D" w:rsidP="00E53A4D">
      <w:pPr>
        <w:pStyle w:val="BodyText"/>
        <w:keepLines/>
        <w:overflowPunct/>
        <w:autoSpaceDE/>
        <w:autoSpaceDN/>
        <w:adjustRightInd/>
        <w:spacing w:before="240" w:after="0"/>
        <w:jc w:val="left"/>
        <w:textAlignment w:val="auto"/>
        <w:rPr>
          <w:b/>
          <w:bCs/>
        </w:rPr>
      </w:pPr>
      <w:r w:rsidRPr="00E64CB0">
        <w:rPr>
          <w:b/>
          <w:bCs/>
        </w:rPr>
        <w:t>Proposal 2.</w:t>
      </w:r>
      <w:r w:rsidR="002923F5">
        <w:rPr>
          <w:b/>
          <w:bCs/>
        </w:rPr>
        <w:t>1</w:t>
      </w:r>
      <w:r w:rsidRPr="00E64CB0">
        <w:rPr>
          <w:b/>
          <w:bCs/>
        </w:rPr>
        <w:t xml:space="preserve">: </w:t>
      </w:r>
      <w:r>
        <w:rPr>
          <w:b/>
          <w:bCs/>
        </w:rPr>
        <w:t xml:space="preserve">The </w:t>
      </w:r>
      <w:r w:rsidRPr="00E64CB0">
        <w:rPr>
          <w:b/>
          <w:bCs/>
        </w:rPr>
        <w:t xml:space="preserve">RLF Report </w:t>
      </w:r>
      <w:r>
        <w:rPr>
          <w:b/>
          <w:bCs/>
        </w:rPr>
        <w:t xml:space="preserve">generated after the MCG failure </w:t>
      </w:r>
      <w:r w:rsidRPr="00E64CB0">
        <w:rPr>
          <w:b/>
          <w:bCs/>
        </w:rPr>
        <w:t>is not deleted by the UE in case fast MCG recovery is successful</w:t>
      </w:r>
      <w:r w:rsidR="002923F5">
        <w:rPr>
          <w:b/>
          <w:bCs/>
        </w:rPr>
        <w:t>.</w:t>
      </w:r>
    </w:p>
    <w:p w14:paraId="730B0C7F" w14:textId="29CB8BA9" w:rsidR="00E64CB0" w:rsidRDefault="00E64CB0" w:rsidP="005A3FB8">
      <w:pPr>
        <w:pStyle w:val="BodyText"/>
        <w:keepLines/>
        <w:overflowPunct/>
        <w:autoSpaceDE/>
        <w:autoSpaceDN/>
        <w:adjustRightInd/>
        <w:spacing w:before="240" w:after="0"/>
        <w:jc w:val="left"/>
        <w:textAlignment w:val="auto"/>
      </w:pPr>
      <w:r>
        <w:t xml:space="preserve">In order to support </w:t>
      </w:r>
      <w:r w:rsidR="00E53A4D">
        <w:t xml:space="preserve">T316 optimization, the network needs to understand its value at the time </w:t>
      </w:r>
      <w:r w:rsidR="006B062B">
        <w:t xml:space="preserve">of the successful recovery (e.g. if it has almost expired). </w:t>
      </w:r>
      <w:r w:rsidR="00DA49A7">
        <w:t xml:space="preserve">The more accurate and simple solution is </w:t>
      </w:r>
      <w:r w:rsidR="006B062B">
        <w:t xml:space="preserve">to add </w:t>
      </w:r>
      <w:r w:rsidR="006B062B" w:rsidRPr="006B062B">
        <w:t xml:space="preserve">the T316 </w:t>
      </w:r>
      <w:r w:rsidR="008002E7" w:rsidRPr="008002E7">
        <w:t xml:space="preserve">elapsed time </w:t>
      </w:r>
      <w:r w:rsidR="006B062B" w:rsidRPr="006B062B">
        <w:t>(i.e. recovery time if recovery was successful</w:t>
      </w:r>
      <w:r w:rsidR="006B062B">
        <w:t>, configured value if not</w:t>
      </w:r>
      <w:r w:rsidR="006B062B" w:rsidRPr="006B062B">
        <w:t>) to the RLF Report</w:t>
      </w:r>
      <w:r w:rsidR="006B062B">
        <w:t>. This will of course be reported only if T316 has been configured.</w:t>
      </w:r>
    </w:p>
    <w:p w14:paraId="57BFD2AC" w14:textId="318E1C6E" w:rsidR="00DA49A7" w:rsidRDefault="00DA49A7" w:rsidP="005A3FB8">
      <w:pPr>
        <w:pStyle w:val="BodyText"/>
        <w:keepLines/>
        <w:overflowPunct/>
        <w:autoSpaceDE/>
        <w:autoSpaceDN/>
        <w:adjustRightInd/>
        <w:spacing w:before="240" w:after="0"/>
        <w:jc w:val="left"/>
        <w:textAlignment w:val="auto"/>
      </w:pPr>
      <w:r>
        <w:t xml:space="preserve">An alternative to that solution was proposed during RAN3#121: </w:t>
      </w:r>
      <w:r w:rsidRPr="00DA49A7">
        <w:t xml:space="preserve">SN reports to MN the elapsed time between receiving the </w:t>
      </w:r>
      <w:proofErr w:type="spellStart"/>
      <w:r w:rsidRPr="00DA49A7">
        <w:rPr>
          <w:i/>
          <w:iCs/>
        </w:rPr>
        <w:t>MCGFailureInformation</w:t>
      </w:r>
      <w:proofErr w:type="spellEnd"/>
      <w:r w:rsidRPr="00DA49A7">
        <w:t xml:space="preserve"> and receiving confirmation from the UE of the reception of the reconfiguration from the MN.</w:t>
      </w:r>
      <w:r w:rsidR="000241CC">
        <w:t xml:space="preserve"> This would replace the </w:t>
      </w:r>
      <w:r w:rsidR="000241CC" w:rsidRPr="000241CC">
        <w:t>T316 elapsed time</w:t>
      </w:r>
      <w:r w:rsidR="000241CC">
        <w:t xml:space="preserve">. </w:t>
      </w:r>
      <w:r>
        <w:t xml:space="preserve">However, this solution does not </w:t>
      </w:r>
      <w:proofErr w:type="gramStart"/>
      <w:r>
        <w:t>take into account</w:t>
      </w:r>
      <w:proofErr w:type="gramEnd"/>
      <w:r>
        <w:t xml:space="preserve"> the following, which </w:t>
      </w:r>
      <w:r w:rsidR="000241CC">
        <w:t>may</w:t>
      </w:r>
      <w:r>
        <w:t xml:space="preserve"> </w:t>
      </w:r>
      <w:r w:rsidR="000241CC">
        <w:t>at the end lead to an important inaccuracy</w:t>
      </w:r>
      <w:r>
        <w:t>:</w:t>
      </w:r>
    </w:p>
    <w:p w14:paraId="6D04153F" w14:textId="6EB2F1E1" w:rsidR="000241CC" w:rsidRDefault="000241CC" w:rsidP="000241CC">
      <w:pPr>
        <w:pStyle w:val="BodyText"/>
        <w:keepLines/>
        <w:numPr>
          <w:ilvl w:val="0"/>
          <w:numId w:val="7"/>
        </w:numPr>
        <w:overflowPunct/>
        <w:autoSpaceDE/>
        <w:autoSpaceDN/>
        <w:adjustRightInd/>
        <w:spacing w:before="240" w:after="0"/>
        <w:jc w:val="left"/>
        <w:textAlignment w:val="auto"/>
      </w:pPr>
      <w:proofErr w:type="spellStart"/>
      <w:r>
        <w:t>Uu</w:t>
      </w:r>
      <w:proofErr w:type="spellEnd"/>
      <w:r>
        <w:t xml:space="preserve"> delay, for both UL and DL, including retransmissions, which can be important, as the UE may be close to cell edge</w:t>
      </w:r>
      <w:r w:rsidR="00810B41">
        <w:t>;</w:t>
      </w:r>
    </w:p>
    <w:p w14:paraId="39AB5424" w14:textId="4F4FF168" w:rsidR="00810B41" w:rsidRDefault="00810B41" w:rsidP="000241CC">
      <w:pPr>
        <w:pStyle w:val="BodyText"/>
        <w:keepLines/>
        <w:numPr>
          <w:ilvl w:val="0"/>
          <w:numId w:val="7"/>
        </w:numPr>
        <w:overflowPunct/>
        <w:autoSpaceDE/>
        <w:autoSpaceDN/>
        <w:adjustRightInd/>
        <w:spacing w:before="240" w:after="0"/>
        <w:jc w:val="left"/>
        <w:textAlignment w:val="auto"/>
      </w:pPr>
      <w:r>
        <w:t xml:space="preserve">Time for the SN to receive the acknowledgment </w:t>
      </w:r>
      <w:r w:rsidR="00A029D8" w:rsidRPr="00A029D8">
        <w:t>from the UE of the reception of the reconfiguration</w:t>
      </w:r>
      <w:r w:rsidR="00DF19F1">
        <w:t xml:space="preserve"> message</w:t>
      </w:r>
      <w:r w:rsidR="00A029D8" w:rsidRPr="00A029D8">
        <w:t xml:space="preserve"> from the MN</w:t>
      </w:r>
      <w:r>
        <w:t>.</w:t>
      </w:r>
    </w:p>
    <w:p w14:paraId="6253077D" w14:textId="5838C8FC" w:rsidR="00A029D8" w:rsidRDefault="00590C51" w:rsidP="00810B41">
      <w:pPr>
        <w:pStyle w:val="BodyText"/>
        <w:keepLines/>
        <w:overflowPunct/>
        <w:autoSpaceDE/>
        <w:autoSpaceDN/>
        <w:adjustRightInd/>
        <w:spacing w:before="240" w:after="0"/>
        <w:jc w:val="left"/>
        <w:textAlignment w:val="auto"/>
      </w:pPr>
      <w:r>
        <w:t>Additionally</w:t>
      </w:r>
      <w:r w:rsidR="00A029D8">
        <w:t xml:space="preserve">, in case of CU-DU split, </w:t>
      </w:r>
      <w:r w:rsidR="00A029D8" w:rsidRPr="00DF19F1">
        <w:rPr>
          <w:i/>
          <w:iCs/>
        </w:rPr>
        <w:t>“receiving confirmation from the UE of the reception of the reconfiguration from the MN”</w:t>
      </w:r>
      <w:r w:rsidR="00A029D8">
        <w:t xml:space="preserve"> is known only by the SN-DU, while the time is calculated by the </w:t>
      </w:r>
      <w:r>
        <w:t>SN-CU. Therefore, there will be either an extra inaccuracy element, or an additional F1AP impact.</w:t>
      </w:r>
    </w:p>
    <w:p w14:paraId="44786671" w14:textId="410BC91E" w:rsidR="00590C51" w:rsidRDefault="00590C51" w:rsidP="00810B41">
      <w:pPr>
        <w:pStyle w:val="BodyText"/>
        <w:keepLines/>
        <w:overflowPunct/>
        <w:autoSpaceDE/>
        <w:autoSpaceDN/>
        <w:adjustRightInd/>
        <w:spacing w:before="240" w:after="0"/>
        <w:jc w:val="left"/>
        <w:textAlignment w:val="auto"/>
      </w:pPr>
      <w:r>
        <w:t>It is also clear that the b</w:t>
      </w:r>
      <w:r w:rsidRPr="00590C51">
        <w:t xml:space="preserve">ottleneck is on the radio interface, </w:t>
      </w:r>
      <w:r>
        <w:t xml:space="preserve">and </w:t>
      </w:r>
      <w:r w:rsidRPr="00590C51">
        <w:t xml:space="preserve">not the </w:t>
      </w:r>
      <w:proofErr w:type="spellStart"/>
      <w:r w:rsidRPr="00590C51">
        <w:t>Xn</w:t>
      </w:r>
      <w:proofErr w:type="spellEnd"/>
      <w:r w:rsidRPr="00590C51">
        <w:t xml:space="preserve"> interface</w:t>
      </w:r>
      <w:r>
        <w:t>.</w:t>
      </w:r>
      <w:r w:rsidRPr="00590C51">
        <w:t xml:space="preserve"> </w:t>
      </w:r>
      <w:r>
        <w:t>So these times which are omitted from the real value of T316 are of utter importance.</w:t>
      </w:r>
      <w:r w:rsidRPr="00590C51">
        <w:t xml:space="preserve"> </w:t>
      </w:r>
      <w:r>
        <w:t>Understanding</w:t>
      </w:r>
      <w:r w:rsidRPr="00590C51">
        <w:t xml:space="preserve"> what </w:t>
      </w:r>
      <w:r>
        <w:t xml:space="preserve">really </w:t>
      </w:r>
      <w:r w:rsidRPr="00590C51">
        <w:t>happens over the air</w:t>
      </w:r>
      <w:r>
        <w:t xml:space="preserve"> shall be prioritized in that case.</w:t>
      </w:r>
    </w:p>
    <w:p w14:paraId="6ACDC5F2" w14:textId="75291786" w:rsidR="000241CC" w:rsidRDefault="000241CC" w:rsidP="00810B41">
      <w:pPr>
        <w:pStyle w:val="BodyText"/>
        <w:keepLines/>
        <w:overflowPunct/>
        <w:autoSpaceDE/>
        <w:autoSpaceDN/>
        <w:adjustRightInd/>
        <w:spacing w:before="240" w:after="0"/>
        <w:jc w:val="left"/>
        <w:textAlignment w:val="auto"/>
      </w:pPr>
      <w:r>
        <w:t>Therefore, the UE-based</w:t>
      </w:r>
      <w:r w:rsidR="00810B41">
        <w:t xml:space="preserve"> solution</w:t>
      </w:r>
      <w:r>
        <w:t xml:space="preserve"> is preferred.</w:t>
      </w:r>
    </w:p>
    <w:p w14:paraId="14582211" w14:textId="27591420" w:rsidR="00E64CB0" w:rsidRDefault="00E64CB0" w:rsidP="005A3FB8">
      <w:pPr>
        <w:pStyle w:val="BodyText"/>
        <w:keepLines/>
        <w:overflowPunct/>
        <w:autoSpaceDE/>
        <w:autoSpaceDN/>
        <w:adjustRightInd/>
        <w:spacing w:before="240" w:after="0"/>
        <w:jc w:val="left"/>
        <w:textAlignment w:val="auto"/>
        <w:rPr>
          <w:b/>
          <w:bCs/>
        </w:rPr>
      </w:pPr>
      <w:r w:rsidRPr="00E53A4D">
        <w:rPr>
          <w:b/>
          <w:bCs/>
        </w:rPr>
        <w:t>Proposal 2.</w:t>
      </w:r>
      <w:r w:rsidR="002923F5">
        <w:rPr>
          <w:b/>
          <w:bCs/>
        </w:rPr>
        <w:t>2</w:t>
      </w:r>
      <w:r w:rsidRPr="00E53A4D">
        <w:rPr>
          <w:b/>
          <w:bCs/>
        </w:rPr>
        <w:t>: Add the T316</w:t>
      </w:r>
      <w:r w:rsidR="008002E7">
        <w:rPr>
          <w:b/>
          <w:bCs/>
        </w:rPr>
        <w:t xml:space="preserve"> elapsed time</w:t>
      </w:r>
      <w:r w:rsidRPr="00E53A4D">
        <w:rPr>
          <w:b/>
          <w:bCs/>
        </w:rPr>
        <w:t xml:space="preserve"> to the RLF Report</w:t>
      </w:r>
    </w:p>
    <w:p w14:paraId="3D61B2C1" w14:textId="24D77540" w:rsidR="006B062B" w:rsidRPr="006B062B" w:rsidRDefault="006B062B" w:rsidP="005A3FB8">
      <w:pPr>
        <w:pStyle w:val="BodyText"/>
        <w:keepLines/>
        <w:overflowPunct/>
        <w:autoSpaceDE/>
        <w:autoSpaceDN/>
        <w:adjustRightInd/>
        <w:spacing w:before="240" w:after="0"/>
        <w:jc w:val="left"/>
        <w:textAlignment w:val="auto"/>
      </w:pPr>
      <w:r>
        <w:lastRenderedPageBreak/>
        <w:t xml:space="preserve">As for all the SON reports generated by the UE, there is no mandate to keep the UE Context for 48h. </w:t>
      </w:r>
      <w:r w:rsidR="006551D8">
        <w:t xml:space="preserve">This includes T316 configured value for that UE. </w:t>
      </w:r>
      <w:r>
        <w:t xml:space="preserve">Therefore, and to understand how </w:t>
      </w:r>
      <w:r w:rsidR="006551D8">
        <w:t>close the UE was to RRC re-establishment</w:t>
      </w:r>
      <w:r>
        <w:t>, it is proposed to add</w:t>
      </w:r>
      <w:r w:rsidR="006551D8" w:rsidRPr="006551D8">
        <w:t xml:space="preserve"> the T316 configured value in the RLF Report</w:t>
      </w:r>
      <w:r w:rsidR="006551D8">
        <w:t>.</w:t>
      </w:r>
      <w:r>
        <w:t xml:space="preserve"> In case of fast MCG Recovery Failure, T316 </w:t>
      </w:r>
      <w:r w:rsidR="008002E7">
        <w:t>elapsed time</w:t>
      </w:r>
      <w:r>
        <w:t xml:space="preserve"> and the T316 configured value are the same. Therefore, there is no need to report the T316 configured value if it has expired. </w:t>
      </w:r>
      <w:r w:rsidR="006551D8">
        <w:t xml:space="preserve">It should be reported only </w:t>
      </w:r>
      <w:r w:rsidR="006551D8" w:rsidRPr="006551D8">
        <w:t>in case fast MCG Recovery was successful</w:t>
      </w:r>
      <w:r w:rsidR="006551D8">
        <w:t>.</w:t>
      </w:r>
    </w:p>
    <w:p w14:paraId="06859EC1" w14:textId="21110A8E" w:rsidR="00E53A4D" w:rsidRPr="00E53A4D" w:rsidRDefault="00E53A4D" w:rsidP="005A3FB8">
      <w:pPr>
        <w:pStyle w:val="BodyText"/>
        <w:keepLines/>
        <w:overflowPunct/>
        <w:autoSpaceDE/>
        <w:autoSpaceDN/>
        <w:adjustRightInd/>
        <w:spacing w:before="240" w:after="0"/>
        <w:jc w:val="left"/>
        <w:textAlignment w:val="auto"/>
        <w:rPr>
          <w:b/>
          <w:bCs/>
        </w:rPr>
      </w:pPr>
      <w:r>
        <w:rPr>
          <w:b/>
          <w:bCs/>
        </w:rPr>
        <w:t>Proposal 2.</w:t>
      </w:r>
      <w:r w:rsidR="002923F5">
        <w:rPr>
          <w:b/>
          <w:bCs/>
        </w:rPr>
        <w:t>3</w:t>
      </w:r>
      <w:r>
        <w:rPr>
          <w:b/>
          <w:bCs/>
        </w:rPr>
        <w:t>: Add the T316 configured value in the RLF Report, in case fast MCG Recovery was successful (i.e. T316 was running but did not expire)</w:t>
      </w:r>
    </w:p>
    <w:p w14:paraId="0EFD9F11" w14:textId="77777777" w:rsidR="00E64CB0" w:rsidRDefault="00E64CB0" w:rsidP="005A3FB8">
      <w:pPr>
        <w:pStyle w:val="BodyText"/>
        <w:keepLines/>
        <w:overflowPunct/>
        <w:autoSpaceDE/>
        <w:autoSpaceDN/>
        <w:adjustRightInd/>
        <w:spacing w:before="240" w:after="0"/>
        <w:jc w:val="left"/>
        <w:textAlignment w:val="auto"/>
      </w:pPr>
    </w:p>
    <w:p w14:paraId="0006A8BD" w14:textId="4475F26C" w:rsidR="005C51B9" w:rsidRPr="00EC45EE" w:rsidRDefault="00642C8F" w:rsidP="005A3FB8">
      <w:pPr>
        <w:pStyle w:val="BodyText"/>
        <w:keepLines/>
        <w:overflowPunct/>
        <w:autoSpaceDE/>
        <w:autoSpaceDN/>
        <w:adjustRightInd/>
        <w:spacing w:before="240" w:after="0"/>
        <w:jc w:val="left"/>
        <w:textAlignment w:val="auto"/>
      </w:pPr>
      <w:r w:rsidRPr="00EC45EE">
        <w:t>During RAN3#119</w:t>
      </w:r>
      <w:r w:rsidR="00EC45EE" w:rsidRPr="00EC45EE">
        <w:t xml:space="preserve">, it was agreed </w:t>
      </w:r>
      <w:r w:rsidR="00EC45EE">
        <w:t>to add</w:t>
      </w:r>
      <w:r w:rsidR="00EC45EE" w:rsidRPr="00EC45EE">
        <w:t xml:space="preserve"> </w:t>
      </w:r>
      <w:r w:rsidR="00EC45EE">
        <w:rPr>
          <w:rFonts w:eastAsia="MS Mincho"/>
          <w:lang w:eastAsia="en-US"/>
        </w:rPr>
        <w:t>“</w:t>
      </w:r>
      <w:r w:rsidR="00EC45EE" w:rsidRPr="00B6333B">
        <w:t>SCG was deactivated or other cases that SCG is not available</w:t>
      </w:r>
      <w:r w:rsidR="00EC45EE">
        <w:t>” as a possible fast MCG recovery failure</w:t>
      </w:r>
      <w:r w:rsidR="00C162F4">
        <w:t xml:space="preserve"> cause</w:t>
      </w:r>
      <w:r w:rsidR="00EC45EE">
        <w:t xml:space="preserve">. This agreement was sent to RAN2, and </w:t>
      </w:r>
      <w:r w:rsidR="00AB545A">
        <w:t>it is now up to RAN2 to decide how to signal it to the network (e.g. using RLF Report)</w:t>
      </w:r>
      <w:r w:rsidR="009876DC">
        <w:t>. This</w:t>
      </w:r>
      <w:r w:rsidR="0075541A">
        <w:t xml:space="preserve"> information (e.g. that SCG was deactivated at the time of failure) would</w:t>
      </w:r>
      <w:r w:rsidR="009876DC">
        <w:t xml:space="preserve"> also be useful in the SN, for example to </w:t>
      </w:r>
      <w:r w:rsidR="00A529D2">
        <w:t>not deactivate SCG i</w:t>
      </w:r>
      <w:r w:rsidR="0044371C">
        <w:t>n some cases, so that MCG Failure can be attempted in case of RLF in MCG.</w:t>
      </w:r>
      <w:r w:rsidR="009D07FC">
        <w:t xml:space="preserve"> One possible way to achieve this goal would be to forward the RLF report (if RAN2 decides to add this information into the RLF Report)</w:t>
      </w:r>
      <w:r w:rsidR="007972C1">
        <w:t xml:space="preserve"> to the SN. But most of the information contained in the RLF Report will not be useful</w:t>
      </w:r>
      <w:r w:rsidR="00C94930">
        <w:t xml:space="preserve"> for the SN. Therefore, and to avoid</w:t>
      </w:r>
      <w:r w:rsidR="004773D4">
        <w:t xml:space="preserve"> signalling</w:t>
      </w:r>
      <w:r w:rsidR="00C94930">
        <w:t xml:space="preserve"> </w:t>
      </w:r>
      <w:r w:rsidR="00844213">
        <w:t xml:space="preserve">useless information, it is proposed to send </w:t>
      </w:r>
      <w:r w:rsidR="004E313D">
        <w:t xml:space="preserve">only the SCG Status (i.e. </w:t>
      </w:r>
      <w:r w:rsidR="004E313D" w:rsidRPr="00B6333B">
        <w:t>SCG was deactivated or other cases that SCG is not available</w:t>
      </w:r>
      <w:r w:rsidR="004E313D">
        <w:t>)</w:t>
      </w:r>
      <w:r w:rsidR="00A93782">
        <w:t xml:space="preserve"> to the SN in case </w:t>
      </w:r>
      <w:r w:rsidR="00F8566E">
        <w:t>SCG status was part of the problem leading to the failure.</w:t>
      </w:r>
    </w:p>
    <w:p w14:paraId="5572D9A8" w14:textId="04FE82DF" w:rsidR="005C51B9" w:rsidRPr="005C51B9" w:rsidRDefault="005C51B9" w:rsidP="005A3FB8">
      <w:pPr>
        <w:pStyle w:val="BodyText"/>
        <w:keepLines/>
        <w:overflowPunct/>
        <w:autoSpaceDE/>
        <w:autoSpaceDN/>
        <w:adjustRightInd/>
        <w:spacing w:before="240" w:after="0"/>
        <w:jc w:val="left"/>
        <w:textAlignment w:val="auto"/>
        <w:rPr>
          <w:b/>
          <w:bCs/>
        </w:rPr>
      </w:pPr>
      <w:r w:rsidRPr="00EC45EE">
        <w:rPr>
          <w:b/>
          <w:bCs/>
        </w:rPr>
        <w:t>Proposal 2.</w:t>
      </w:r>
      <w:r w:rsidR="002923F5">
        <w:rPr>
          <w:b/>
          <w:bCs/>
        </w:rPr>
        <w:t>4</w:t>
      </w:r>
      <w:r w:rsidRPr="00EC45EE">
        <w:rPr>
          <w:b/>
          <w:bCs/>
        </w:rPr>
        <w:t xml:space="preserve">: </w:t>
      </w:r>
      <w:r w:rsidR="00172855" w:rsidRPr="00EC45EE">
        <w:rPr>
          <w:b/>
          <w:bCs/>
        </w:rPr>
        <w:t>SCG status</w:t>
      </w:r>
      <w:r w:rsidR="00501847">
        <w:rPr>
          <w:b/>
          <w:bCs/>
        </w:rPr>
        <w:t xml:space="preserve"> </w:t>
      </w:r>
      <w:r w:rsidRPr="00EC45EE">
        <w:rPr>
          <w:b/>
          <w:bCs/>
        </w:rPr>
        <w:t>is needed in SN</w:t>
      </w:r>
      <w:r w:rsidR="00A93782">
        <w:rPr>
          <w:b/>
          <w:bCs/>
        </w:rPr>
        <w:t xml:space="preserve"> in case of fast MCG recovery failure due </w:t>
      </w:r>
      <w:r w:rsidR="00F8566E">
        <w:rPr>
          <w:b/>
          <w:bCs/>
        </w:rPr>
        <w:t>to SCG being deactivated or not available</w:t>
      </w:r>
      <w:r w:rsidR="002923F5">
        <w:rPr>
          <w:b/>
          <w:bCs/>
        </w:rPr>
        <w:t>.</w:t>
      </w:r>
    </w:p>
    <w:p w14:paraId="12BCBC9F" w14:textId="77777777" w:rsidR="00156BF7" w:rsidRDefault="00156BF7" w:rsidP="005A3FB8">
      <w:pPr>
        <w:pStyle w:val="BodyText"/>
        <w:keepLines/>
        <w:overflowPunct/>
        <w:autoSpaceDE/>
        <w:autoSpaceDN/>
        <w:adjustRightInd/>
        <w:spacing w:before="240" w:after="0"/>
        <w:jc w:val="left"/>
        <w:textAlignment w:val="auto"/>
      </w:pPr>
    </w:p>
    <w:p w14:paraId="33E96DFF" w14:textId="434C574B" w:rsidR="00D2656D" w:rsidRDefault="00D2656D" w:rsidP="00D2656D">
      <w:pPr>
        <w:pStyle w:val="Heading2"/>
        <w:rPr>
          <w:lang w:eastAsia="zh-CN"/>
        </w:rPr>
      </w:pPr>
      <w:r>
        <w:rPr>
          <w:lang w:eastAsia="zh-CN"/>
        </w:rPr>
        <w:t>2.</w:t>
      </w:r>
      <w:r w:rsidR="00386107">
        <w:rPr>
          <w:lang w:eastAsia="zh-CN"/>
        </w:rPr>
        <w:t>3</w:t>
      </w:r>
      <w:r>
        <w:rPr>
          <w:lang w:eastAsia="zh-CN"/>
        </w:rPr>
        <w:t xml:space="preserve"> MRO for CPAC</w:t>
      </w:r>
    </w:p>
    <w:p w14:paraId="06E18E9A" w14:textId="11026048" w:rsidR="00B43C05" w:rsidRDefault="00B43C05" w:rsidP="00B43C05">
      <w:pPr>
        <w:pStyle w:val="Heading3"/>
      </w:pPr>
      <w:r>
        <w:t>2.3.1 UHI for CPAC</w:t>
      </w:r>
    </w:p>
    <w:p w14:paraId="28D57524" w14:textId="49A62B8D" w:rsidR="00AC76FB" w:rsidRDefault="00AC76FB" w:rsidP="00AC76FB">
      <w:r>
        <w:t>During RAN3#118, the following topic was captured as “to be continued”:</w:t>
      </w:r>
    </w:p>
    <w:p w14:paraId="1FFBA4CC" w14:textId="77777777" w:rsidR="00AC76FB" w:rsidRPr="00D45AAC" w:rsidRDefault="00AC76FB" w:rsidP="00AC76FB">
      <w:pPr>
        <w:rPr>
          <w:color w:val="0070C0"/>
        </w:rPr>
      </w:pPr>
      <w:r w:rsidRPr="00D45AAC">
        <w:rPr>
          <w:color w:val="0070C0"/>
        </w:rPr>
        <w:t>whether/how to support UHI for CPAC</w:t>
      </w:r>
    </w:p>
    <w:p w14:paraId="7607425F" w14:textId="0F8232D0" w:rsidR="00F118BA" w:rsidRDefault="00F118BA" w:rsidP="00AC76FB">
      <w:r>
        <w:t>Also, during RAN3#119bis-e, the following understanding</w:t>
      </w:r>
      <w:r w:rsidR="0057418E">
        <w:t xml:space="preserve"> of the issue to be solved</w:t>
      </w:r>
      <w:r>
        <w:t xml:space="preserve"> was captured:</w:t>
      </w:r>
    </w:p>
    <w:p w14:paraId="54A1BEF5" w14:textId="625BE984" w:rsidR="00F118BA" w:rsidRPr="00F118BA" w:rsidRDefault="00F118BA" w:rsidP="00AC76FB">
      <w:pPr>
        <w:rPr>
          <w:rFonts w:cs="Arial"/>
          <w:sz w:val="12"/>
          <w:szCs w:val="12"/>
        </w:rPr>
      </w:pPr>
      <w:r w:rsidRPr="00F118BA">
        <w:rPr>
          <w:rFonts w:eastAsia="SimSun" w:cs="Arial"/>
          <w:color w:val="008000"/>
          <w:kern w:val="24"/>
        </w:rPr>
        <w:t xml:space="preserve">During CPAC configuration, the value of the Time Stay IE for the source </w:t>
      </w:r>
      <w:proofErr w:type="spellStart"/>
      <w:r w:rsidRPr="00F118BA">
        <w:rPr>
          <w:rFonts w:eastAsia="SimSun" w:cs="Arial"/>
          <w:color w:val="008000"/>
          <w:kern w:val="24"/>
        </w:rPr>
        <w:t>PSCell</w:t>
      </w:r>
      <w:proofErr w:type="spellEnd"/>
      <w:r w:rsidRPr="00F118BA">
        <w:rPr>
          <w:rFonts w:eastAsia="SimSun" w:cs="Arial"/>
          <w:color w:val="008000"/>
          <w:kern w:val="24"/>
        </w:rPr>
        <w:t xml:space="preserve"> UHI, sent in S-NODE ADDITION REQUEST message, does not reflect the exact time the UE stayed in the source </w:t>
      </w:r>
      <w:proofErr w:type="spellStart"/>
      <w:proofErr w:type="gramStart"/>
      <w:r w:rsidRPr="00F118BA">
        <w:rPr>
          <w:rFonts w:eastAsia="SimSun" w:cs="Arial"/>
          <w:color w:val="008000"/>
          <w:kern w:val="24"/>
        </w:rPr>
        <w:t>PSCell</w:t>
      </w:r>
      <w:proofErr w:type="spellEnd"/>
      <w:proofErr w:type="gramEnd"/>
    </w:p>
    <w:p w14:paraId="34BD2E94" w14:textId="36DCF319" w:rsidR="00B43C05" w:rsidRDefault="00B43C05" w:rsidP="00AC76FB">
      <w:r>
        <w:t xml:space="preserve">Two solutions, as described in </w:t>
      </w:r>
      <w:r w:rsidR="0057418E">
        <w:t>[1], were discussed. Solution A was aiming at stage-2 only impact, while stage-3 solution was described as solution B. At the end, it seem</w:t>
      </w:r>
      <w:r w:rsidR="00FF5C75">
        <w:t>ed</w:t>
      </w:r>
      <w:r w:rsidR="0057418E">
        <w:t xml:space="preserve"> that solution A was preferred by a majority of companies:</w:t>
      </w:r>
    </w:p>
    <w:p w14:paraId="58CB0374" w14:textId="77777777" w:rsidR="00F429EF" w:rsidRDefault="00F429EF" w:rsidP="00F429EF"/>
    <w:p w14:paraId="7339D0B9" w14:textId="1E6D5DE2" w:rsidR="009A44EF" w:rsidRPr="003A09D9" w:rsidRDefault="009A44EF" w:rsidP="003A09D9">
      <w:pPr>
        <w:rPr>
          <w:b/>
          <w:bCs/>
        </w:rPr>
      </w:pPr>
      <w:r w:rsidRPr="003A09D9">
        <w:rPr>
          <w:b/>
          <w:bCs/>
        </w:rPr>
        <w:t>Solution A:</w:t>
      </w:r>
    </w:p>
    <w:p w14:paraId="0C093302" w14:textId="64F2B107" w:rsidR="009A44EF" w:rsidRPr="00373B0E" w:rsidRDefault="009A44EF" w:rsidP="009A44EF">
      <w:r>
        <w:t xml:space="preserve">A similar solution was already agreed </w:t>
      </w:r>
      <w:r w:rsidR="00FF5C75">
        <w:t>for</w:t>
      </w:r>
      <w:r>
        <w:t xml:space="preserve"> UHI during CHO and this solution follows the same principle. This would consist in adding a note in TS 37.340 to indicate that the target SN needs to calculate the amount of time since arrival of the </w:t>
      </w:r>
      <w:proofErr w:type="spellStart"/>
      <w:r>
        <w:t>PSCell</w:t>
      </w:r>
      <w:proofErr w:type="spellEnd"/>
      <w:r>
        <w:t xml:space="preserve"> change request to when the UE performs RRC establishment. This will ensure that the SN updates the value of time stay in the latest </w:t>
      </w:r>
      <w:proofErr w:type="spellStart"/>
      <w:r>
        <w:t>PSCell</w:t>
      </w:r>
      <w:proofErr w:type="spellEnd"/>
      <w:r>
        <w:t xml:space="preserve"> entry (i.e. source </w:t>
      </w:r>
      <w:proofErr w:type="spellStart"/>
      <w:r>
        <w:t>PSCell</w:t>
      </w:r>
      <w:proofErr w:type="spellEnd"/>
      <w:r>
        <w:t xml:space="preserve">) to accurately reflect actual time spent in the cell. </w:t>
      </w:r>
    </w:p>
    <w:p w14:paraId="57F6997C" w14:textId="77777777" w:rsidR="009A44EF" w:rsidRDefault="009A44EF" w:rsidP="009A44EF">
      <w:r>
        <w:t>To accomplish this, it is required to add the note shown below in the section 10.5 of 37.340 v17.3.0:</w:t>
      </w:r>
    </w:p>
    <w:p w14:paraId="2A6B0802" w14:textId="77777777" w:rsidR="009A44EF" w:rsidRDefault="009A44EF" w:rsidP="007353EC">
      <w:pPr>
        <w:pStyle w:val="ListParagraph"/>
        <w:numPr>
          <w:ilvl w:val="0"/>
          <w:numId w:val="6"/>
        </w:numPr>
      </w:pPr>
      <w:r>
        <w:t xml:space="preserve">EN-DC: MN initiated </w:t>
      </w:r>
      <w:r w:rsidRPr="00E768BD">
        <w:t>conditional</w:t>
      </w:r>
      <w:r>
        <w:t xml:space="preserve"> SN Change in Step 7.</w:t>
      </w:r>
    </w:p>
    <w:p w14:paraId="671F0606" w14:textId="77777777" w:rsidR="009A44EF" w:rsidRDefault="009A44EF" w:rsidP="007353EC">
      <w:pPr>
        <w:pStyle w:val="ListParagraph"/>
        <w:numPr>
          <w:ilvl w:val="0"/>
          <w:numId w:val="6"/>
        </w:numPr>
      </w:pPr>
      <w:r>
        <w:t xml:space="preserve">EN-DC: SN initiated </w:t>
      </w:r>
      <w:r w:rsidRPr="00E768BD">
        <w:t xml:space="preserve">conditional </w:t>
      </w:r>
      <w:r>
        <w:t>SN Change in step 12.</w:t>
      </w:r>
    </w:p>
    <w:p w14:paraId="2C36F118" w14:textId="77777777" w:rsidR="009A44EF" w:rsidRDefault="009A44EF" w:rsidP="007353EC">
      <w:pPr>
        <w:pStyle w:val="ListParagraph"/>
        <w:numPr>
          <w:ilvl w:val="0"/>
          <w:numId w:val="6"/>
        </w:numPr>
      </w:pPr>
      <w:r>
        <w:t xml:space="preserve">MR-DC: MN initiated </w:t>
      </w:r>
      <w:r w:rsidRPr="00E768BD">
        <w:t>conditional</w:t>
      </w:r>
      <w:r>
        <w:t xml:space="preserve"> SN Change in Step 7.</w:t>
      </w:r>
    </w:p>
    <w:p w14:paraId="52CBE22F" w14:textId="77777777" w:rsidR="009A44EF" w:rsidRDefault="009A44EF" w:rsidP="007353EC">
      <w:pPr>
        <w:pStyle w:val="ListParagraph"/>
        <w:numPr>
          <w:ilvl w:val="0"/>
          <w:numId w:val="6"/>
        </w:numPr>
      </w:pPr>
      <w:r>
        <w:t xml:space="preserve">MR-DC: SN initiated </w:t>
      </w:r>
      <w:r w:rsidRPr="00E768BD">
        <w:t xml:space="preserve">conditional </w:t>
      </w:r>
      <w:r>
        <w:t>SN Change in step 12.</w:t>
      </w:r>
    </w:p>
    <w:p w14:paraId="72B11550" w14:textId="77777777" w:rsidR="009A44EF" w:rsidRDefault="009A44EF" w:rsidP="009A44EF">
      <w:r>
        <w:lastRenderedPageBreak/>
        <w:t>Add the following NOTE:</w:t>
      </w:r>
    </w:p>
    <w:p w14:paraId="0E8BA204" w14:textId="32697411" w:rsidR="009A44EF" w:rsidRPr="006E7694" w:rsidRDefault="009A44EF" w:rsidP="009A44EF">
      <w:pPr>
        <w:rPr>
          <w:i/>
          <w:iCs/>
        </w:rPr>
      </w:pPr>
      <w:r w:rsidRPr="006E7694">
        <w:rPr>
          <w:i/>
          <w:iCs/>
        </w:rPr>
        <w:t xml:space="preserve">NOTE: </w:t>
      </w:r>
      <w:r w:rsidR="003C7424">
        <w:rPr>
          <w:i/>
          <w:iCs/>
        </w:rPr>
        <w:t>T</w:t>
      </w:r>
      <w:r w:rsidRPr="006E7694">
        <w:rPr>
          <w:i/>
          <w:iCs/>
        </w:rPr>
        <w:t xml:space="preserve">he target SN updates the time UE stayed in cell of the latest </w:t>
      </w:r>
      <w:proofErr w:type="spellStart"/>
      <w:r w:rsidRPr="006E7694">
        <w:rPr>
          <w:i/>
          <w:iCs/>
        </w:rPr>
        <w:t>PSCell</w:t>
      </w:r>
      <w:proofErr w:type="spellEnd"/>
      <w:r w:rsidRPr="006E7694">
        <w:rPr>
          <w:i/>
          <w:iCs/>
        </w:rPr>
        <w:t xml:space="preserve"> entry (the source </w:t>
      </w:r>
      <w:proofErr w:type="spellStart"/>
      <w:r w:rsidRPr="006E7694">
        <w:rPr>
          <w:i/>
          <w:iCs/>
        </w:rPr>
        <w:t>PSCell</w:t>
      </w:r>
      <w:proofErr w:type="spellEnd"/>
      <w:r w:rsidRPr="006E7694">
        <w:rPr>
          <w:i/>
          <w:iCs/>
        </w:rPr>
        <w:t xml:space="preserve">) when the UE successfully accesses a candidate cell of the target SN. The updated value of the time UE stayed in source </w:t>
      </w:r>
      <w:proofErr w:type="spellStart"/>
      <w:r w:rsidRPr="006E7694">
        <w:rPr>
          <w:i/>
          <w:iCs/>
        </w:rPr>
        <w:t>PSCell</w:t>
      </w:r>
      <w:proofErr w:type="spellEnd"/>
      <w:r w:rsidRPr="006E7694">
        <w:rPr>
          <w:i/>
          <w:iCs/>
        </w:rPr>
        <w:t xml:space="preserve"> is equal to the value received from the MN during SN addition plus the time from receiving the SN addition request to completion of the Random Access Procedure with the UE.  </w:t>
      </w:r>
    </w:p>
    <w:p w14:paraId="1DD321FC" w14:textId="75E45F72" w:rsidR="009A44EF" w:rsidRDefault="009A44EF" w:rsidP="009A44EF">
      <w:pPr>
        <w:rPr>
          <w:b/>
          <w:bCs/>
        </w:rPr>
      </w:pPr>
      <w:r w:rsidRPr="001E5711">
        <w:rPr>
          <w:b/>
          <w:bCs/>
        </w:rPr>
        <w:t xml:space="preserve">Observation </w:t>
      </w:r>
      <w:r w:rsidR="00212E7A">
        <w:rPr>
          <w:b/>
          <w:bCs/>
        </w:rPr>
        <w:t>3.</w:t>
      </w:r>
      <w:r w:rsidRPr="001E5711">
        <w:rPr>
          <w:b/>
          <w:bCs/>
        </w:rPr>
        <w:t>1: Note</w:t>
      </w:r>
      <w:r>
        <w:rPr>
          <w:b/>
          <w:bCs/>
        </w:rPr>
        <w:t>s</w:t>
      </w:r>
      <w:r w:rsidRPr="001E5711">
        <w:rPr>
          <w:b/>
          <w:bCs/>
        </w:rPr>
        <w:t xml:space="preserve"> can be added to </w:t>
      </w:r>
      <w:r>
        <w:rPr>
          <w:b/>
          <w:bCs/>
        </w:rPr>
        <w:t xml:space="preserve">TS </w:t>
      </w:r>
      <w:r w:rsidRPr="001E5711">
        <w:rPr>
          <w:b/>
          <w:bCs/>
        </w:rPr>
        <w:t xml:space="preserve">37.340 to instruct the </w:t>
      </w:r>
      <w:r>
        <w:rPr>
          <w:b/>
          <w:bCs/>
        </w:rPr>
        <w:t xml:space="preserve">target </w:t>
      </w:r>
      <w:r w:rsidRPr="001E5711">
        <w:rPr>
          <w:b/>
          <w:bCs/>
        </w:rPr>
        <w:t>SN to update</w:t>
      </w:r>
      <w:r>
        <w:rPr>
          <w:b/>
          <w:bCs/>
        </w:rPr>
        <w:t xml:space="preserve"> time stayed IE in</w:t>
      </w:r>
      <w:r w:rsidRPr="001E5711">
        <w:rPr>
          <w:b/>
          <w:bCs/>
        </w:rPr>
        <w:t xml:space="preserve"> S</w:t>
      </w:r>
      <w:r>
        <w:rPr>
          <w:b/>
          <w:bCs/>
        </w:rPr>
        <w:t xml:space="preserve">CG </w:t>
      </w:r>
      <w:r w:rsidRPr="001E5711">
        <w:rPr>
          <w:b/>
          <w:bCs/>
        </w:rPr>
        <w:t xml:space="preserve">UHI in case of conditional </w:t>
      </w:r>
      <w:proofErr w:type="spellStart"/>
      <w:r w:rsidRPr="001E5711">
        <w:rPr>
          <w:b/>
          <w:bCs/>
        </w:rPr>
        <w:t>PSCell</w:t>
      </w:r>
      <w:proofErr w:type="spellEnd"/>
      <w:r w:rsidRPr="001E5711">
        <w:rPr>
          <w:b/>
          <w:bCs/>
        </w:rPr>
        <w:t xml:space="preserve"> </w:t>
      </w:r>
      <w:proofErr w:type="gramStart"/>
      <w:r w:rsidRPr="001E5711">
        <w:rPr>
          <w:b/>
          <w:bCs/>
        </w:rPr>
        <w:t>change</w:t>
      </w:r>
      <w:proofErr w:type="gramEnd"/>
    </w:p>
    <w:p w14:paraId="670AF979" w14:textId="77777777" w:rsidR="00FF5C75" w:rsidRDefault="00FF5C75" w:rsidP="009A44EF"/>
    <w:p w14:paraId="1AE7D33A" w14:textId="7B893A9C" w:rsidR="00544E40" w:rsidRPr="0057418E" w:rsidRDefault="0057418E" w:rsidP="009A44EF">
      <w:r w:rsidRPr="0057418E">
        <w:t>At the end</w:t>
      </w:r>
      <w:r w:rsidR="00FF5C75">
        <w:t xml:space="preserve"> of the meeting</w:t>
      </w:r>
      <w:r w:rsidRPr="0057418E">
        <w:t>, the TP was almost agreed, but some companies wanted to continue the discussion on the details. Therefore, it is now propose</w:t>
      </w:r>
      <w:r w:rsidR="00FF5C75">
        <w:t>d</w:t>
      </w:r>
      <w:r w:rsidRPr="0057418E">
        <w:t xml:space="preserve"> to agree solution A and the associated TP for TS 37.340</w:t>
      </w:r>
    </w:p>
    <w:p w14:paraId="0A83BBED" w14:textId="5FD3677A" w:rsidR="009A44EF" w:rsidRPr="001E5711" w:rsidRDefault="009A44EF" w:rsidP="009A44EF">
      <w:pPr>
        <w:rPr>
          <w:b/>
          <w:bCs/>
        </w:rPr>
      </w:pPr>
      <w:r w:rsidRPr="001E5711">
        <w:rPr>
          <w:b/>
          <w:bCs/>
        </w:rPr>
        <w:t xml:space="preserve">Proposal </w:t>
      </w:r>
      <w:r w:rsidR="00717F94">
        <w:rPr>
          <w:b/>
          <w:bCs/>
        </w:rPr>
        <w:t>3.</w:t>
      </w:r>
      <w:r w:rsidR="00212E7A">
        <w:rPr>
          <w:b/>
          <w:bCs/>
        </w:rPr>
        <w:t>1</w:t>
      </w:r>
      <w:r w:rsidRPr="001E5711">
        <w:rPr>
          <w:b/>
          <w:bCs/>
        </w:rPr>
        <w:t xml:space="preserve">: </w:t>
      </w:r>
      <w:r>
        <w:rPr>
          <w:b/>
          <w:bCs/>
        </w:rPr>
        <w:t xml:space="preserve">Agree solution </w:t>
      </w:r>
      <w:r w:rsidR="0057418E">
        <w:rPr>
          <w:b/>
          <w:bCs/>
        </w:rPr>
        <w:t>A</w:t>
      </w:r>
      <w:r>
        <w:rPr>
          <w:b/>
          <w:bCs/>
        </w:rPr>
        <w:t xml:space="preserve"> </w:t>
      </w:r>
      <w:r w:rsidR="00620BC5">
        <w:rPr>
          <w:b/>
          <w:bCs/>
        </w:rPr>
        <w:t xml:space="preserve">for UHI for CPAC </w:t>
      </w:r>
      <w:r>
        <w:rPr>
          <w:b/>
          <w:bCs/>
        </w:rPr>
        <w:t xml:space="preserve">and </w:t>
      </w:r>
      <w:r w:rsidR="0057418E">
        <w:rPr>
          <w:b/>
          <w:bCs/>
        </w:rPr>
        <w:t>notes in TS 37.340</w:t>
      </w:r>
      <w:r w:rsidRPr="001E5711">
        <w:rPr>
          <w:b/>
          <w:bCs/>
        </w:rPr>
        <w:t xml:space="preserve"> </w:t>
      </w:r>
    </w:p>
    <w:p w14:paraId="734BE5E0" w14:textId="77777777" w:rsidR="00FF5C75" w:rsidRPr="001E5711" w:rsidRDefault="00FF5C75" w:rsidP="009A44EF">
      <w:pPr>
        <w:rPr>
          <w:b/>
          <w:bCs/>
        </w:rPr>
      </w:pPr>
    </w:p>
    <w:p w14:paraId="352CD724" w14:textId="04BD4B3B" w:rsidR="00FF5C75" w:rsidRDefault="00FF5C75" w:rsidP="00FF5C75">
      <w:pPr>
        <w:pStyle w:val="Heading3"/>
      </w:pPr>
      <w:r>
        <w:t>2.3.</w:t>
      </w:r>
      <w:r w:rsidR="003A09D9">
        <w:t>2</w:t>
      </w:r>
      <w:r>
        <w:t xml:space="preserve"> </w:t>
      </w:r>
      <w:r w:rsidR="00E16844">
        <w:t>New failure definitions</w:t>
      </w:r>
    </w:p>
    <w:p w14:paraId="4B55ABCB" w14:textId="36AC86CC" w:rsidR="00E16844" w:rsidRDefault="00E16844" w:rsidP="00E16844">
      <w:r w:rsidRPr="00E16844">
        <w:t xml:space="preserve">During RAN3#119bis-e, new failure definitions were defined in TS 37.340: Conditional </w:t>
      </w:r>
      <w:proofErr w:type="spellStart"/>
      <w:r w:rsidRPr="00E16844">
        <w:t>PSCell</w:t>
      </w:r>
      <w:proofErr w:type="spellEnd"/>
      <w:r w:rsidRPr="00E16844">
        <w:t xml:space="preserve"> addition or change failure</w:t>
      </w:r>
      <w:r w:rsidR="00620BC5">
        <w:t xml:space="preserve">. The </w:t>
      </w:r>
      <w:r w:rsidR="00620BC5" w:rsidRPr="00620BC5">
        <w:t xml:space="preserve">CPC/CPA Execution to wrong </w:t>
      </w:r>
      <w:proofErr w:type="spellStart"/>
      <w:r w:rsidR="00620BC5" w:rsidRPr="00620BC5">
        <w:t>PSCell</w:t>
      </w:r>
      <w:proofErr w:type="spellEnd"/>
      <w:r w:rsidR="00620BC5">
        <w:t xml:space="preserve"> failure definition has been split into 2 failure cases:</w:t>
      </w:r>
    </w:p>
    <w:p w14:paraId="68284D9F" w14:textId="13BC086B" w:rsidR="00620BC5" w:rsidRPr="00620BC5" w:rsidRDefault="00620BC5" w:rsidP="00620BC5">
      <w:pPr>
        <w:pStyle w:val="ListParagraph"/>
        <w:numPr>
          <w:ilvl w:val="0"/>
          <w:numId w:val="4"/>
        </w:numPr>
        <w:rPr>
          <w:rFonts w:ascii="Arial" w:hAnsi="Arial" w:cs="Arial"/>
        </w:rPr>
      </w:pPr>
      <w:r w:rsidRPr="00620BC5">
        <w:rPr>
          <w:rFonts w:ascii="Arial" w:hAnsi="Arial" w:cs="Arial"/>
          <w:sz w:val="20"/>
          <w:szCs w:val="20"/>
        </w:rPr>
        <w:t xml:space="preserve">Wrong target </w:t>
      </w:r>
      <w:proofErr w:type="spellStart"/>
      <w:r w:rsidRPr="00620BC5">
        <w:rPr>
          <w:rFonts w:ascii="Arial" w:hAnsi="Arial" w:cs="Arial"/>
          <w:sz w:val="20"/>
          <w:szCs w:val="20"/>
        </w:rPr>
        <w:t>PSCell</w:t>
      </w:r>
      <w:proofErr w:type="spellEnd"/>
      <w:r w:rsidRPr="00620BC5">
        <w:rPr>
          <w:rFonts w:ascii="Arial" w:hAnsi="Arial" w:cs="Arial"/>
          <w:sz w:val="20"/>
          <w:szCs w:val="20"/>
        </w:rPr>
        <w:t xml:space="preserve"> selection at the (candidate) target SN</w:t>
      </w:r>
    </w:p>
    <w:p w14:paraId="2F9BAF36" w14:textId="23A9F5F2" w:rsidR="00620BC5" w:rsidRDefault="00E51561" w:rsidP="00620BC5">
      <w:pPr>
        <w:pStyle w:val="ListParagraph"/>
        <w:numPr>
          <w:ilvl w:val="0"/>
          <w:numId w:val="4"/>
        </w:numPr>
        <w:rPr>
          <w:rFonts w:ascii="Arial" w:hAnsi="Arial" w:cs="Arial"/>
          <w:sz w:val="20"/>
          <w:szCs w:val="20"/>
        </w:rPr>
      </w:pPr>
      <w:r w:rsidRPr="00E51561">
        <w:rPr>
          <w:rFonts w:ascii="Arial" w:hAnsi="Arial" w:cs="Arial"/>
          <w:sz w:val="20"/>
          <w:szCs w:val="20"/>
        </w:rPr>
        <w:t xml:space="preserve">Wrong candidate </w:t>
      </w:r>
      <w:proofErr w:type="spellStart"/>
      <w:r w:rsidRPr="00E51561">
        <w:rPr>
          <w:rFonts w:ascii="Arial" w:hAnsi="Arial" w:cs="Arial"/>
          <w:sz w:val="20"/>
          <w:szCs w:val="20"/>
        </w:rPr>
        <w:t>PSCell</w:t>
      </w:r>
      <w:proofErr w:type="spellEnd"/>
      <w:r w:rsidRPr="00E51561">
        <w:rPr>
          <w:rFonts w:ascii="Arial" w:hAnsi="Arial" w:cs="Arial"/>
          <w:sz w:val="20"/>
          <w:szCs w:val="20"/>
        </w:rPr>
        <w:t xml:space="preserve"> list selection at the node initiating the CPC or at the MN initiating the </w:t>
      </w:r>
      <w:proofErr w:type="gramStart"/>
      <w:r w:rsidRPr="00E51561">
        <w:rPr>
          <w:rFonts w:ascii="Arial" w:hAnsi="Arial" w:cs="Arial"/>
          <w:sz w:val="20"/>
          <w:szCs w:val="20"/>
        </w:rPr>
        <w:t>CPA</w:t>
      </w:r>
      <w:proofErr w:type="gramEnd"/>
    </w:p>
    <w:p w14:paraId="4A4D0D25" w14:textId="0F03A305" w:rsidR="00E51561" w:rsidRPr="00E51561" w:rsidRDefault="00E51561" w:rsidP="00E51561">
      <w:pPr>
        <w:rPr>
          <w:rFonts w:cs="Arial"/>
        </w:rPr>
      </w:pPr>
      <w:r>
        <w:rPr>
          <w:rFonts w:cs="Arial"/>
        </w:rPr>
        <w:t>For better readability, the title of the failure case should be added at the front of the definition, as proposed in Annex.</w:t>
      </w:r>
    </w:p>
    <w:p w14:paraId="21C4B460" w14:textId="35C5FDC5" w:rsidR="00620BC5" w:rsidRDefault="00620BC5" w:rsidP="00620BC5">
      <w:pPr>
        <w:rPr>
          <w:b/>
          <w:bCs/>
        </w:rPr>
      </w:pPr>
      <w:r w:rsidRPr="001E5711">
        <w:rPr>
          <w:b/>
          <w:bCs/>
        </w:rPr>
        <w:t xml:space="preserve">Proposal </w:t>
      </w:r>
      <w:r>
        <w:rPr>
          <w:b/>
          <w:bCs/>
        </w:rPr>
        <w:t>3.2</w:t>
      </w:r>
      <w:r w:rsidRPr="001E5711">
        <w:rPr>
          <w:b/>
          <w:bCs/>
        </w:rPr>
        <w:t xml:space="preserve">: Agree </w:t>
      </w:r>
      <w:r>
        <w:rPr>
          <w:b/>
          <w:bCs/>
        </w:rPr>
        <w:t>editorial changes in BL CR for TS 37.340</w:t>
      </w:r>
    </w:p>
    <w:p w14:paraId="71C7B420" w14:textId="20B59DED" w:rsidR="00620BC5" w:rsidRDefault="00E16844" w:rsidP="00E16844">
      <w:pPr>
        <w:rPr>
          <w:b/>
          <w:bCs/>
        </w:rPr>
      </w:pPr>
      <w:r w:rsidRPr="001E5711">
        <w:rPr>
          <w:b/>
          <w:bCs/>
        </w:rPr>
        <w:t xml:space="preserve">Proposal </w:t>
      </w:r>
      <w:r>
        <w:rPr>
          <w:b/>
          <w:bCs/>
        </w:rPr>
        <w:t>3.</w:t>
      </w:r>
      <w:r w:rsidR="00620BC5">
        <w:rPr>
          <w:b/>
          <w:bCs/>
        </w:rPr>
        <w:t>3</w:t>
      </w:r>
      <w:r w:rsidRPr="001E5711">
        <w:rPr>
          <w:b/>
          <w:bCs/>
        </w:rPr>
        <w:t>: Agree to the TP in the Appendix</w:t>
      </w:r>
    </w:p>
    <w:p w14:paraId="588AD966" w14:textId="77777777" w:rsidR="00501135" w:rsidRPr="00D2656D" w:rsidRDefault="00501135" w:rsidP="00DC1289">
      <w:pPr>
        <w:pStyle w:val="Heading1"/>
        <w:rPr>
          <w:rFonts w:cs="Arial"/>
          <w:lang w:val="en-US"/>
        </w:rPr>
      </w:pPr>
      <w:r w:rsidRPr="00D2656D">
        <w:rPr>
          <w:rFonts w:cs="Arial"/>
          <w:lang w:val="en-US"/>
        </w:rPr>
        <w:t>3</w:t>
      </w:r>
      <w:r w:rsidRPr="00D2656D">
        <w:rPr>
          <w:rFonts w:cs="Arial"/>
          <w:lang w:val="en-US"/>
        </w:rPr>
        <w:tab/>
      </w:r>
      <w:r w:rsidR="0001024C" w:rsidRPr="00D2656D">
        <w:rPr>
          <w:rFonts w:cs="Arial"/>
          <w:lang w:val="en-US"/>
        </w:rPr>
        <w:t>Conclusion</w:t>
      </w:r>
      <w:bookmarkEnd w:id="21"/>
      <w:bookmarkEnd w:id="22"/>
      <w:bookmarkEnd w:id="23"/>
      <w:bookmarkEnd w:id="24"/>
      <w:bookmarkEnd w:id="25"/>
      <w:bookmarkEnd w:id="26"/>
      <w:bookmarkEnd w:id="27"/>
    </w:p>
    <w:p w14:paraId="174E23E4" w14:textId="6F53A4F3" w:rsidR="00761D43" w:rsidRPr="00761D43" w:rsidRDefault="00761D43" w:rsidP="00761D43">
      <w:pPr>
        <w:pStyle w:val="Observation"/>
        <w:numPr>
          <w:ilvl w:val="0"/>
          <w:numId w:val="0"/>
        </w:numPr>
        <w:rPr>
          <w:b w:val="0"/>
          <w:bCs w:val="0"/>
        </w:rPr>
      </w:pPr>
      <w:r w:rsidRPr="00761D43">
        <w:rPr>
          <w:b w:val="0"/>
          <w:bCs w:val="0"/>
        </w:rPr>
        <w:t xml:space="preserve">On </w:t>
      </w:r>
      <w:r w:rsidRPr="00761D43">
        <w:rPr>
          <w:b w:val="0"/>
          <w:bCs w:val="0"/>
        </w:rPr>
        <w:t>MRO for IRAT Handover due to Voice Fallback</w:t>
      </w:r>
    </w:p>
    <w:p w14:paraId="2083487F" w14:textId="77777777" w:rsidR="00761D43" w:rsidRDefault="00761D43" w:rsidP="00761D43">
      <w:pPr>
        <w:pStyle w:val="Observation"/>
        <w:numPr>
          <w:ilvl w:val="0"/>
          <w:numId w:val="0"/>
        </w:numPr>
        <w:tabs>
          <w:tab w:val="clear" w:pos="1701"/>
        </w:tabs>
        <w:rPr>
          <w:lang w:eastAsia="ja-JP"/>
        </w:rPr>
      </w:pPr>
      <w:r>
        <w:rPr>
          <w:lang w:eastAsia="ja-JP"/>
        </w:rPr>
        <w:t xml:space="preserve">Observation 1.1: </w:t>
      </w:r>
      <w:r w:rsidRPr="00537194">
        <w:rPr>
          <w:lang w:eastAsia="ja-JP"/>
        </w:rPr>
        <w:t>Reporting of an NR RLF report to an E-UTRA node is not supported, but the NR RLF report will be reported to an NG-RAN node when the UE comes back to NR</w:t>
      </w:r>
      <w:r>
        <w:rPr>
          <w:lang w:eastAsia="ja-JP"/>
        </w:rPr>
        <w:t>.</w:t>
      </w:r>
    </w:p>
    <w:p w14:paraId="55CBD4B4" w14:textId="77777777" w:rsidR="00761D43" w:rsidRPr="009A2866" w:rsidRDefault="00761D43" w:rsidP="00761D43">
      <w:pPr>
        <w:pStyle w:val="BodyText"/>
        <w:rPr>
          <w:b/>
          <w:bCs/>
          <w:lang w:eastAsia="ja-JP"/>
        </w:rPr>
      </w:pPr>
      <w:r w:rsidRPr="009A2866">
        <w:rPr>
          <w:b/>
          <w:bCs/>
          <w:lang w:eastAsia="ja-JP"/>
        </w:rPr>
        <w:t>Observation 1.</w:t>
      </w:r>
      <w:r>
        <w:rPr>
          <w:b/>
          <w:bCs/>
          <w:lang w:eastAsia="ja-JP"/>
        </w:rPr>
        <w:t>2</w:t>
      </w:r>
      <w:r w:rsidRPr="009A2866">
        <w:rPr>
          <w:b/>
          <w:bCs/>
          <w:lang w:eastAsia="ja-JP"/>
        </w:rPr>
        <w:t xml:space="preserve">: </w:t>
      </w:r>
      <w:r w:rsidRPr="009A2866">
        <w:rPr>
          <w:b/>
          <w:bCs/>
        </w:rPr>
        <w:t>The forwarding of the NR RLF information to the source node is already supported in specifications and requires no changes.</w:t>
      </w:r>
    </w:p>
    <w:p w14:paraId="07ABD523" w14:textId="77777777" w:rsidR="00761D43" w:rsidRPr="009A2866" w:rsidRDefault="00761D43" w:rsidP="00761D43">
      <w:pPr>
        <w:pStyle w:val="BodyText"/>
        <w:rPr>
          <w:rFonts w:eastAsia="MS Mincho"/>
          <w:b/>
          <w:bCs/>
          <w:lang w:eastAsia="en-US"/>
        </w:rPr>
      </w:pPr>
      <w:r w:rsidRPr="009A2866">
        <w:rPr>
          <w:b/>
          <w:bCs/>
          <w:lang w:eastAsia="ja-JP"/>
        </w:rPr>
        <w:t xml:space="preserve">Proposal 1.1: </w:t>
      </w:r>
      <w:r w:rsidRPr="009A2866">
        <w:rPr>
          <w:b/>
          <w:bCs/>
        </w:rPr>
        <w:t>No additional reporting and forwarding of the RLF report or information therein is needed to support MRO for voice fallback in case of Failure during Voice Fallback triggered Mobility from NR.</w:t>
      </w:r>
    </w:p>
    <w:p w14:paraId="04A798B1" w14:textId="77777777" w:rsidR="00761D43" w:rsidRPr="009A2866" w:rsidRDefault="00761D43" w:rsidP="00761D43">
      <w:pPr>
        <w:pStyle w:val="BodyText"/>
        <w:rPr>
          <w:b/>
          <w:bCs/>
          <w:lang w:eastAsia="ja-JP"/>
        </w:rPr>
      </w:pPr>
      <w:r w:rsidRPr="009A2866">
        <w:rPr>
          <w:b/>
          <w:bCs/>
          <w:lang w:eastAsia="ja-JP"/>
        </w:rPr>
        <w:t>Observation 1.</w:t>
      </w:r>
      <w:r>
        <w:rPr>
          <w:b/>
          <w:bCs/>
          <w:lang w:eastAsia="ja-JP"/>
        </w:rPr>
        <w:t>3</w:t>
      </w:r>
      <w:r w:rsidRPr="009A2866">
        <w:rPr>
          <w:b/>
          <w:bCs/>
          <w:lang w:eastAsia="ja-JP"/>
        </w:rPr>
        <w:t>:</w:t>
      </w:r>
      <w:r>
        <w:rPr>
          <w:b/>
          <w:bCs/>
          <w:lang w:eastAsia="ja-JP"/>
        </w:rPr>
        <w:t xml:space="preserve"> </w:t>
      </w:r>
      <w:r w:rsidRPr="009A2866">
        <w:rPr>
          <w:b/>
          <w:bCs/>
        </w:rPr>
        <w:t>There is no need to inform NG-RAN about a Radio Link Failure after Voice Fallback Triggered Mobility from NR.</w:t>
      </w:r>
    </w:p>
    <w:p w14:paraId="2C996245" w14:textId="77777777" w:rsidR="00761D43" w:rsidRPr="009A2866" w:rsidRDefault="00761D43" w:rsidP="00761D43">
      <w:pPr>
        <w:pStyle w:val="BodyText"/>
        <w:rPr>
          <w:rFonts w:eastAsia="MS Mincho"/>
          <w:b/>
          <w:bCs/>
          <w:lang w:eastAsia="en-US"/>
        </w:rPr>
      </w:pPr>
      <w:r w:rsidRPr="009A2866">
        <w:rPr>
          <w:b/>
          <w:bCs/>
          <w:lang w:eastAsia="ja-JP"/>
        </w:rPr>
        <w:t>Proposal 1.</w:t>
      </w:r>
      <w:r>
        <w:rPr>
          <w:b/>
          <w:bCs/>
          <w:lang w:eastAsia="ja-JP"/>
        </w:rPr>
        <w:t>2</w:t>
      </w:r>
      <w:r w:rsidRPr="009A2866">
        <w:rPr>
          <w:b/>
          <w:bCs/>
          <w:lang w:eastAsia="ja-JP"/>
        </w:rPr>
        <w:t xml:space="preserve">: </w:t>
      </w:r>
      <w:r w:rsidRPr="009A2866">
        <w:rPr>
          <w:b/>
          <w:bCs/>
        </w:rPr>
        <w:t>No additional reporting and forwarding of the RLF report or information therein is needed to support MRO for voice fallback in case of Failure after Voice Fallback Triggered Mobility from NR.</w:t>
      </w:r>
    </w:p>
    <w:p w14:paraId="0FFA7A60" w14:textId="1FA7C9AC" w:rsidR="00636742" w:rsidRPr="00761D43" w:rsidRDefault="00636742" w:rsidP="000E721A">
      <w:pPr>
        <w:ind w:left="1701" w:hanging="1701"/>
        <w:rPr>
          <w:highlight w:val="yellow"/>
        </w:rPr>
      </w:pPr>
    </w:p>
    <w:p w14:paraId="578F953B" w14:textId="77777777" w:rsidR="00636742" w:rsidRPr="002923F5" w:rsidRDefault="00636742" w:rsidP="00636742">
      <w:pPr>
        <w:pStyle w:val="IvDInstructiontext"/>
        <w:rPr>
          <w:rStyle w:val="IvDbodytextChar"/>
          <w:i w:val="0"/>
          <w:color w:val="auto"/>
          <w:sz w:val="20"/>
          <w:szCs w:val="20"/>
        </w:rPr>
      </w:pPr>
      <w:r w:rsidRPr="002923F5">
        <w:rPr>
          <w:rStyle w:val="IvDbodytextChar"/>
          <w:i w:val="0"/>
          <w:color w:val="auto"/>
          <w:sz w:val="20"/>
          <w:szCs w:val="20"/>
        </w:rPr>
        <w:t>On Fast MCG Recovery:</w:t>
      </w:r>
    </w:p>
    <w:p w14:paraId="2D372C5B" w14:textId="5F2A9B30" w:rsidR="007353EC" w:rsidRPr="002923F5" w:rsidRDefault="007353EC" w:rsidP="00212E7A">
      <w:pPr>
        <w:pStyle w:val="BodyText"/>
        <w:keepLines/>
        <w:overflowPunct/>
        <w:autoSpaceDE/>
        <w:autoSpaceDN/>
        <w:adjustRightInd/>
        <w:spacing w:before="240" w:after="0"/>
        <w:jc w:val="left"/>
        <w:textAlignment w:val="auto"/>
        <w:rPr>
          <w:b/>
          <w:bCs/>
        </w:rPr>
      </w:pPr>
      <w:r w:rsidRPr="002923F5">
        <w:rPr>
          <w:b/>
          <w:bCs/>
        </w:rPr>
        <w:t>Proposal 2.</w:t>
      </w:r>
      <w:r w:rsidR="002923F5" w:rsidRPr="002923F5">
        <w:rPr>
          <w:b/>
          <w:bCs/>
        </w:rPr>
        <w:t>1</w:t>
      </w:r>
      <w:r w:rsidRPr="002923F5">
        <w:rPr>
          <w:b/>
          <w:bCs/>
        </w:rPr>
        <w:t xml:space="preserve">: The RLF Report generated after the MCG failure is not deleted by the UE in case fast MCG recovery is </w:t>
      </w:r>
      <w:proofErr w:type="gramStart"/>
      <w:r w:rsidRPr="002923F5">
        <w:rPr>
          <w:b/>
          <w:bCs/>
        </w:rPr>
        <w:t>successful</w:t>
      </w:r>
      <w:proofErr w:type="gramEnd"/>
      <w:r w:rsidRPr="002923F5">
        <w:rPr>
          <w:b/>
          <w:bCs/>
        </w:rPr>
        <w:t xml:space="preserve"> </w:t>
      </w:r>
    </w:p>
    <w:p w14:paraId="19D6C1DF" w14:textId="5712C152" w:rsidR="007353EC" w:rsidRPr="002923F5" w:rsidRDefault="007353EC" w:rsidP="007353EC">
      <w:pPr>
        <w:pStyle w:val="BodyText"/>
        <w:keepLines/>
        <w:overflowPunct/>
        <w:autoSpaceDE/>
        <w:autoSpaceDN/>
        <w:adjustRightInd/>
        <w:spacing w:before="240" w:after="0"/>
        <w:jc w:val="left"/>
        <w:textAlignment w:val="auto"/>
        <w:rPr>
          <w:b/>
          <w:bCs/>
        </w:rPr>
      </w:pPr>
      <w:r w:rsidRPr="002923F5">
        <w:rPr>
          <w:b/>
          <w:bCs/>
        </w:rPr>
        <w:t>Proposal 2.</w:t>
      </w:r>
      <w:r w:rsidR="002923F5" w:rsidRPr="002923F5">
        <w:rPr>
          <w:b/>
          <w:bCs/>
        </w:rPr>
        <w:t>2</w:t>
      </w:r>
      <w:r w:rsidRPr="002923F5">
        <w:rPr>
          <w:b/>
          <w:bCs/>
        </w:rPr>
        <w:t>: Add the T316 elapsed time to the RLF Report</w:t>
      </w:r>
    </w:p>
    <w:p w14:paraId="75F17B36" w14:textId="507DA199" w:rsidR="007353EC" w:rsidRPr="002923F5" w:rsidRDefault="007353EC" w:rsidP="007353EC">
      <w:pPr>
        <w:pStyle w:val="BodyText"/>
        <w:keepLines/>
        <w:overflowPunct/>
        <w:autoSpaceDE/>
        <w:autoSpaceDN/>
        <w:adjustRightInd/>
        <w:spacing w:before="240" w:after="0"/>
        <w:jc w:val="left"/>
        <w:textAlignment w:val="auto"/>
        <w:rPr>
          <w:b/>
          <w:bCs/>
        </w:rPr>
      </w:pPr>
      <w:r w:rsidRPr="002923F5">
        <w:rPr>
          <w:b/>
          <w:bCs/>
        </w:rPr>
        <w:t>Proposal 2.</w:t>
      </w:r>
      <w:r w:rsidR="002923F5" w:rsidRPr="002923F5">
        <w:rPr>
          <w:b/>
          <w:bCs/>
        </w:rPr>
        <w:t>3</w:t>
      </w:r>
      <w:r w:rsidRPr="002923F5">
        <w:rPr>
          <w:b/>
          <w:bCs/>
        </w:rPr>
        <w:t>: Add the T316 configured value in the RLF Report, in case fast MCG Recovery was successful (i.e. T316 was running but did not expire)</w:t>
      </w:r>
    </w:p>
    <w:p w14:paraId="587E2BD8" w14:textId="30F9D6C5" w:rsidR="006657A0" w:rsidRPr="002923F5" w:rsidRDefault="007353EC" w:rsidP="002923F5">
      <w:pPr>
        <w:pStyle w:val="BodyText"/>
        <w:keepLines/>
        <w:overflowPunct/>
        <w:autoSpaceDE/>
        <w:autoSpaceDN/>
        <w:adjustRightInd/>
        <w:spacing w:before="240" w:after="0"/>
        <w:jc w:val="left"/>
        <w:textAlignment w:val="auto"/>
        <w:rPr>
          <w:b/>
          <w:bCs/>
        </w:rPr>
      </w:pPr>
      <w:r w:rsidRPr="002923F5">
        <w:rPr>
          <w:b/>
          <w:bCs/>
        </w:rPr>
        <w:t>Proposal 2.</w:t>
      </w:r>
      <w:r w:rsidR="002923F5" w:rsidRPr="002923F5">
        <w:rPr>
          <w:b/>
          <w:bCs/>
        </w:rPr>
        <w:t>4</w:t>
      </w:r>
      <w:r w:rsidRPr="002923F5">
        <w:rPr>
          <w:b/>
          <w:bCs/>
        </w:rPr>
        <w:t xml:space="preserve">: SCG status is needed in SN in case of fast MCG recovery failure due to SCG being deactivated or not </w:t>
      </w:r>
      <w:proofErr w:type="gramStart"/>
      <w:r w:rsidRPr="002923F5">
        <w:rPr>
          <w:b/>
          <w:bCs/>
        </w:rPr>
        <w:t>available</w:t>
      </w:r>
      <w:proofErr w:type="gramEnd"/>
    </w:p>
    <w:p w14:paraId="3E6606CB" w14:textId="77777777" w:rsidR="00212E7A" w:rsidRPr="00A029D8" w:rsidRDefault="00212E7A" w:rsidP="00A44C23">
      <w:pPr>
        <w:pStyle w:val="BodyText"/>
        <w:keepLines/>
        <w:overflowPunct/>
        <w:autoSpaceDE/>
        <w:autoSpaceDN/>
        <w:adjustRightInd/>
        <w:spacing w:before="240" w:after="0"/>
        <w:jc w:val="left"/>
        <w:textAlignment w:val="auto"/>
        <w:rPr>
          <w:highlight w:val="yellow"/>
        </w:rPr>
      </w:pPr>
    </w:p>
    <w:p w14:paraId="4F8880B3" w14:textId="77777777" w:rsidR="00A44C23" w:rsidRPr="002923F5" w:rsidRDefault="00A44C23" w:rsidP="003D1C81">
      <w:pPr>
        <w:pStyle w:val="IvDInstructiontext"/>
        <w:spacing w:after="240"/>
        <w:rPr>
          <w:rStyle w:val="IvDbodytextChar"/>
          <w:i w:val="0"/>
          <w:color w:val="auto"/>
          <w:sz w:val="20"/>
          <w:szCs w:val="20"/>
        </w:rPr>
      </w:pPr>
      <w:r w:rsidRPr="002923F5">
        <w:rPr>
          <w:rStyle w:val="IvDbodytextChar"/>
          <w:i w:val="0"/>
          <w:color w:val="auto"/>
          <w:sz w:val="20"/>
          <w:szCs w:val="20"/>
        </w:rPr>
        <w:t>On MRO for CPAC:</w:t>
      </w:r>
    </w:p>
    <w:p w14:paraId="482ABE0D" w14:textId="6B8127D2" w:rsidR="007353EC" w:rsidRPr="002923F5" w:rsidRDefault="007353EC" w:rsidP="007353EC">
      <w:pPr>
        <w:rPr>
          <w:b/>
          <w:bCs/>
        </w:rPr>
      </w:pPr>
      <w:r w:rsidRPr="002923F5">
        <w:rPr>
          <w:b/>
          <w:bCs/>
        </w:rPr>
        <w:t xml:space="preserve">Proposal 3.1: Agree solution A </w:t>
      </w:r>
      <w:r w:rsidR="00620BC5" w:rsidRPr="002923F5">
        <w:rPr>
          <w:b/>
          <w:bCs/>
        </w:rPr>
        <w:t xml:space="preserve">for UHI for CPAC </w:t>
      </w:r>
      <w:r w:rsidRPr="002923F5">
        <w:rPr>
          <w:b/>
          <w:bCs/>
        </w:rPr>
        <w:t xml:space="preserve">and notes in TS 37.340 </w:t>
      </w:r>
    </w:p>
    <w:p w14:paraId="6D476198" w14:textId="77777777" w:rsidR="00620BC5" w:rsidRPr="002923F5" w:rsidRDefault="00620BC5" w:rsidP="00620BC5">
      <w:pPr>
        <w:rPr>
          <w:b/>
          <w:bCs/>
        </w:rPr>
      </w:pPr>
      <w:r w:rsidRPr="002923F5">
        <w:rPr>
          <w:b/>
          <w:bCs/>
        </w:rPr>
        <w:t>Proposal 3.2: Agree editorial changes in BL CR for TS 37.340</w:t>
      </w:r>
    </w:p>
    <w:p w14:paraId="7382AE31" w14:textId="2694BB17" w:rsidR="00212E7A" w:rsidRPr="001E5711" w:rsidRDefault="00212E7A" w:rsidP="00212E7A">
      <w:pPr>
        <w:rPr>
          <w:b/>
          <w:bCs/>
        </w:rPr>
      </w:pPr>
      <w:r w:rsidRPr="002923F5">
        <w:rPr>
          <w:b/>
          <w:bCs/>
        </w:rPr>
        <w:t>Proposal 3.</w:t>
      </w:r>
      <w:r w:rsidR="00620BC5" w:rsidRPr="002923F5">
        <w:rPr>
          <w:b/>
          <w:bCs/>
        </w:rPr>
        <w:t>3</w:t>
      </w:r>
      <w:r w:rsidRPr="002923F5">
        <w:rPr>
          <w:b/>
          <w:bCs/>
        </w:rPr>
        <w:t>: Agree to the TP in the Appendix</w:t>
      </w:r>
    </w:p>
    <w:p w14:paraId="18E46625" w14:textId="4B2D2F24" w:rsidR="005C2738" w:rsidRDefault="005C2738" w:rsidP="007353EC">
      <w:pPr>
        <w:pStyle w:val="Heading1"/>
        <w:numPr>
          <w:ilvl w:val="0"/>
          <w:numId w:val="8"/>
        </w:numPr>
        <w:ind w:left="1170" w:hanging="1170"/>
      </w:pPr>
      <w:r>
        <w:t>References</w:t>
      </w:r>
    </w:p>
    <w:p w14:paraId="05BFAD4D" w14:textId="504A3B65" w:rsidR="007201D1" w:rsidRDefault="00B43C05" w:rsidP="003A09D9">
      <w:pPr>
        <w:pStyle w:val="Reference"/>
        <w:jc w:val="both"/>
      </w:pPr>
      <w:bookmarkStart w:id="29" w:name="_Hlk134445633"/>
      <w:bookmarkStart w:id="30" w:name="_Ref134186608"/>
      <w:bookmarkStart w:id="31" w:name="_Ref174151459"/>
      <w:bookmarkStart w:id="32" w:name="_Ref189809556"/>
      <w:bookmarkEnd w:id="28"/>
      <w:r>
        <w:t xml:space="preserve">[1] </w:t>
      </w:r>
      <w:r w:rsidR="0057418E" w:rsidRPr="0057418E">
        <w:t>R3-231585 - (TP for SON BL CR for TS 36.300, TS 38.300, TS 38.423) SON enhancements for MRO</w:t>
      </w:r>
      <w:r w:rsidR="0057418E">
        <w:t xml:space="preserve"> (Ericsson)</w:t>
      </w:r>
      <w:bookmarkEnd w:id="29"/>
      <w:bookmarkEnd w:id="30"/>
    </w:p>
    <w:p w14:paraId="5065BF72" w14:textId="77777777" w:rsidR="007F5E90" w:rsidRPr="009371CB" w:rsidRDefault="007F5E90" w:rsidP="007F5E90">
      <w:pPr>
        <w:pStyle w:val="Reference"/>
        <w:jc w:val="both"/>
      </w:pPr>
    </w:p>
    <w:p w14:paraId="306AA1F6" w14:textId="77777777" w:rsidR="007353EC" w:rsidRDefault="007353EC">
      <w:pPr>
        <w:overflowPunct/>
        <w:autoSpaceDE/>
        <w:autoSpaceDN/>
        <w:adjustRightInd/>
        <w:spacing w:after="0"/>
        <w:textAlignment w:val="auto"/>
        <w:rPr>
          <w:sz w:val="36"/>
        </w:rPr>
      </w:pPr>
      <w:bookmarkStart w:id="33" w:name="_Ref131082637"/>
      <w:bookmarkStart w:id="34" w:name="_Ref131082321"/>
      <w:bookmarkEnd w:id="31"/>
      <w:bookmarkEnd w:id="32"/>
      <w:r>
        <w:br w:type="page"/>
      </w:r>
    </w:p>
    <w:bookmarkEnd w:id="33"/>
    <w:bookmarkEnd w:id="34"/>
    <w:p w14:paraId="336666C8" w14:textId="54163890" w:rsidR="008037A5" w:rsidRDefault="008037A5" w:rsidP="008037A5">
      <w:pPr>
        <w:pStyle w:val="Heading1"/>
      </w:pPr>
      <w:r>
        <w:lastRenderedPageBreak/>
        <w:t>Appendix: TP to SON BL CR to TS 3</w:t>
      </w:r>
      <w:r w:rsidR="00F118BA">
        <w:t>7</w:t>
      </w:r>
      <w:r>
        <w:t>.</w:t>
      </w:r>
      <w:r w:rsidR="00F118BA">
        <w:t>340</w:t>
      </w:r>
    </w:p>
    <w:p w14:paraId="29BA3C44" w14:textId="77777777" w:rsidR="007F5E90" w:rsidRPr="007F5E90" w:rsidRDefault="007F5E90" w:rsidP="007F5E90"/>
    <w:p w14:paraId="678CFD7A" w14:textId="77777777" w:rsidR="00746E7F" w:rsidRDefault="00746E7F" w:rsidP="00746E7F">
      <w:pPr>
        <w:jc w:val="center"/>
        <w:rPr>
          <w:color w:val="FF0000"/>
        </w:rPr>
      </w:pPr>
      <w:bookmarkStart w:id="35" w:name="_Toc367182965"/>
      <w:bookmarkStart w:id="36" w:name="_Toc29248366"/>
      <w:bookmarkStart w:id="37" w:name="_Toc37200953"/>
      <w:bookmarkStart w:id="38" w:name="_Toc46492819"/>
      <w:bookmarkStart w:id="39" w:name="_Toc52568345"/>
      <w:bookmarkStart w:id="40" w:name="_Toc124526270"/>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35"/>
    </w:p>
    <w:p w14:paraId="0A1759D7" w14:textId="77777777" w:rsidR="00746E7F" w:rsidRPr="00B35BE7" w:rsidRDefault="00746E7F" w:rsidP="00746E7F">
      <w:pPr>
        <w:pStyle w:val="Heading2"/>
        <w:rPr>
          <w:lang w:eastAsia="zh-CN"/>
        </w:rPr>
      </w:pPr>
      <w:r w:rsidRPr="00B35BE7">
        <w:rPr>
          <w:lang w:eastAsia="zh-CN"/>
        </w:rPr>
        <w:t>10.5</w:t>
      </w:r>
      <w:r w:rsidRPr="00B35BE7">
        <w:rPr>
          <w:lang w:eastAsia="zh-CN"/>
        </w:rPr>
        <w:tab/>
        <w:t>Secondary Node Change (MN/SN initiated)</w:t>
      </w:r>
      <w:bookmarkEnd w:id="36"/>
      <w:bookmarkEnd w:id="37"/>
      <w:bookmarkEnd w:id="38"/>
      <w:bookmarkEnd w:id="39"/>
      <w:bookmarkEnd w:id="40"/>
    </w:p>
    <w:p w14:paraId="3CDE4A06" w14:textId="77777777" w:rsidR="00746E7F" w:rsidRPr="00B35BE7" w:rsidRDefault="00746E7F" w:rsidP="00746E7F">
      <w:pPr>
        <w:pStyle w:val="Heading3"/>
      </w:pPr>
      <w:bookmarkStart w:id="41" w:name="_Toc29248367"/>
      <w:bookmarkStart w:id="42" w:name="_Toc37200954"/>
      <w:bookmarkStart w:id="43" w:name="_Toc46492820"/>
      <w:bookmarkStart w:id="44" w:name="_Toc52568346"/>
      <w:bookmarkStart w:id="45" w:name="_Toc124526271"/>
      <w:r w:rsidRPr="00B35BE7">
        <w:t>10.5.1</w:t>
      </w:r>
      <w:r w:rsidRPr="00B35BE7">
        <w:tab/>
        <w:t>EN-DC</w:t>
      </w:r>
      <w:bookmarkEnd w:id="41"/>
      <w:bookmarkEnd w:id="42"/>
      <w:bookmarkEnd w:id="43"/>
      <w:bookmarkEnd w:id="44"/>
      <w:bookmarkEnd w:id="45"/>
    </w:p>
    <w:p w14:paraId="1D6A078F" w14:textId="77777777" w:rsidR="00746E7F" w:rsidRDefault="00746E7F" w:rsidP="00746E7F">
      <w:pPr>
        <w:pStyle w:val="FirstChange"/>
        <w:rPr>
          <w:b/>
          <w:color w:val="auto"/>
        </w:rPr>
      </w:pPr>
      <w:r w:rsidRPr="00A459B6">
        <w:rPr>
          <w:b/>
          <w:color w:val="auto"/>
          <w:highlight w:val="yellow"/>
        </w:rPr>
        <w:t>-- TEXT OMITTED --</w:t>
      </w:r>
    </w:p>
    <w:p w14:paraId="53F4C285" w14:textId="77777777" w:rsidR="00746E7F" w:rsidRPr="00B35BE7" w:rsidRDefault="00746E7F" w:rsidP="00746E7F">
      <w:pPr>
        <w:rPr>
          <w:rFonts w:eastAsiaTheme="minorEastAsia"/>
          <w:b/>
          <w:lang w:eastAsia="zh-CN"/>
        </w:rPr>
      </w:pPr>
      <w:r w:rsidRPr="00B35BE7">
        <w:rPr>
          <w:b/>
        </w:rPr>
        <w:t>MN initiated conditional SN Change</w:t>
      </w:r>
    </w:p>
    <w:p w14:paraId="6FD7436D" w14:textId="77777777" w:rsidR="00746E7F" w:rsidRPr="00B35BE7" w:rsidRDefault="00746E7F" w:rsidP="00746E7F">
      <w:pPr>
        <w:rPr>
          <w:rFonts w:eastAsiaTheme="minorEastAsia"/>
          <w:lang w:eastAsia="zh-CN"/>
        </w:rPr>
      </w:pPr>
      <w:r w:rsidRPr="00B35BE7">
        <w:t>The MN initiated conditional inter-SN change procedure is used for CPC configuration and CPC execution.</w:t>
      </w:r>
    </w:p>
    <w:p w14:paraId="65123A0E" w14:textId="77777777" w:rsidR="003C7424" w:rsidRDefault="003C7424" w:rsidP="003C7424">
      <w:pPr>
        <w:pStyle w:val="FirstChange"/>
        <w:rPr>
          <w:b/>
          <w:color w:val="auto"/>
        </w:rPr>
      </w:pPr>
      <w:r w:rsidRPr="00A459B6">
        <w:rPr>
          <w:b/>
          <w:color w:val="auto"/>
          <w:highlight w:val="yellow"/>
        </w:rPr>
        <w:t>-- TEXT OMITTED --</w:t>
      </w:r>
    </w:p>
    <w:p w14:paraId="5EC04C53" w14:textId="77777777" w:rsidR="00746E7F" w:rsidRPr="00B35BE7" w:rsidRDefault="00746E7F" w:rsidP="00746E7F">
      <w:pPr>
        <w:pStyle w:val="B1"/>
        <w:rPr>
          <w:rFonts w:eastAsia="SimSun"/>
          <w:lang w:eastAsia="zh-CN"/>
        </w:rPr>
      </w:pPr>
      <w:r w:rsidRPr="00B35BE7">
        <w:rPr>
          <w:rFonts w:eastAsia="SimSun"/>
          <w:lang w:eastAsia="zh-CN"/>
        </w:rPr>
        <w:t>6a-6b.</w:t>
      </w:r>
      <w:r w:rsidRPr="00B35BE7">
        <w:rPr>
          <w:rFonts w:eastAsia="SimSun"/>
          <w:lang w:eastAsia="zh-CN"/>
        </w:rPr>
        <w:tab/>
        <w:t xml:space="preserve">The MN triggers the </w:t>
      </w:r>
      <w:proofErr w:type="spellStart"/>
      <w:r w:rsidRPr="00B35BE7">
        <w:rPr>
          <w:rFonts w:eastAsia="SimSun"/>
          <w:lang w:eastAsia="zh-CN"/>
        </w:rPr>
        <w:t>MeNB</w:t>
      </w:r>
      <w:proofErr w:type="spellEnd"/>
      <w:r w:rsidRPr="00B35BE7">
        <w:rPr>
          <w:rFonts w:eastAsia="SimSun"/>
          <w:lang w:eastAsia="zh-CN"/>
        </w:rPr>
        <w:t xml:space="preserve"> initiated </w:t>
      </w:r>
      <w:proofErr w:type="spellStart"/>
      <w:r w:rsidRPr="00B35BE7">
        <w:rPr>
          <w:rFonts w:eastAsia="SimSun"/>
          <w:lang w:eastAsia="zh-CN"/>
        </w:rPr>
        <w:t>SgNB</w:t>
      </w:r>
      <w:proofErr w:type="spellEnd"/>
      <w:r w:rsidRPr="00B35BE7">
        <w:rPr>
          <w:rFonts w:eastAsia="SimSun"/>
          <w:lang w:eastAsia="zh-CN"/>
        </w:rPr>
        <w:t xml:space="preserve"> Release procedure to inform the source SN to stop providing user data to the UE, and, if applicable, the address of the SN </w:t>
      </w:r>
      <w:r w:rsidRPr="00B35BE7">
        <w:rPr>
          <w:rFonts w:eastAsia="SimSun"/>
        </w:rPr>
        <w:t xml:space="preserve">of the selected candidate </w:t>
      </w:r>
      <w:proofErr w:type="spellStart"/>
      <w:r w:rsidRPr="00B35BE7">
        <w:rPr>
          <w:rFonts w:eastAsia="SimSun"/>
        </w:rPr>
        <w:t>PSCell</w:t>
      </w:r>
      <w:proofErr w:type="spellEnd"/>
      <w:r w:rsidRPr="00B35BE7">
        <w:rPr>
          <w:rFonts w:eastAsia="SimSun"/>
          <w:lang w:eastAsia="zh-CN"/>
        </w:rPr>
        <w:t xml:space="preserve"> to start data forwarding.</w:t>
      </w:r>
    </w:p>
    <w:p w14:paraId="123CFFD8" w14:textId="1821D46D" w:rsidR="00746E7F" w:rsidRDefault="00746E7F" w:rsidP="00746E7F">
      <w:pPr>
        <w:pStyle w:val="B1"/>
        <w:rPr>
          <w:ins w:id="46" w:author="Ericsson User" w:date="2023-05-11T21:09:00Z"/>
        </w:rPr>
      </w:pPr>
      <w:r w:rsidRPr="00B35BE7">
        <w:rPr>
          <w:rFonts w:eastAsia="SimSun"/>
          <w:lang w:eastAsia="zh-CN"/>
        </w:rPr>
        <w:t>7a-7c</w:t>
      </w:r>
      <w:r w:rsidRPr="00B35BE7">
        <w:t>.</w:t>
      </w:r>
      <w:r w:rsidRPr="00B35BE7">
        <w:rPr>
          <w:rFonts w:eastAsiaTheme="minorEastAsia"/>
          <w:lang w:eastAsia="zh-CN"/>
        </w:rPr>
        <w:tab/>
      </w:r>
      <w:r w:rsidRPr="00B35BE7">
        <w:t xml:space="preserve">If the RRC connection reconfiguration procedure was successful, the MN informs the SN </w:t>
      </w:r>
      <w:r w:rsidRPr="00B35BE7">
        <w:rPr>
          <w:rFonts w:eastAsia="SimSun"/>
        </w:rPr>
        <w:t xml:space="preserve">of the selected candidate </w:t>
      </w:r>
      <w:proofErr w:type="spellStart"/>
      <w:r w:rsidRPr="00B35BE7">
        <w:rPr>
          <w:rFonts w:eastAsia="SimSun"/>
        </w:rPr>
        <w:t>PSCell</w:t>
      </w:r>
      <w:proofErr w:type="spellEnd"/>
      <w:r w:rsidRPr="00B35BE7">
        <w:rPr>
          <w:lang w:eastAsia="zh-CN"/>
        </w:rPr>
        <w:t xml:space="preserve"> via </w:t>
      </w:r>
      <w:proofErr w:type="spellStart"/>
      <w:r w:rsidRPr="00B35BE7">
        <w:rPr>
          <w:i/>
          <w:lang w:eastAsia="zh-CN"/>
        </w:rPr>
        <w:t>SgNB</w:t>
      </w:r>
      <w:proofErr w:type="spellEnd"/>
      <w:r w:rsidRPr="00B35BE7">
        <w:rPr>
          <w:i/>
          <w:lang w:eastAsia="zh-CN"/>
        </w:rPr>
        <w:t xml:space="preserve"> Reconfiguration Complete</w:t>
      </w:r>
      <w:r w:rsidRPr="00B35BE7">
        <w:rPr>
          <w:lang w:eastAsia="zh-CN"/>
        </w:rPr>
        <w:t xml:space="preserve"> message</w:t>
      </w:r>
      <w:r w:rsidRPr="00B35BE7">
        <w:rPr>
          <w:rFonts w:eastAsia="SimSun"/>
          <w:lang w:eastAsia="zh-CN"/>
        </w:rPr>
        <w:t>, including the SN</w:t>
      </w:r>
      <w:r w:rsidRPr="00B35BE7">
        <w:rPr>
          <w:i/>
          <w:lang w:eastAsia="zh-CN"/>
        </w:rPr>
        <w:t xml:space="preserve"> </w:t>
      </w:r>
      <w:proofErr w:type="spellStart"/>
      <w:r w:rsidRPr="00B35BE7">
        <w:rPr>
          <w:i/>
          <w:lang w:eastAsia="zh-CN"/>
        </w:rPr>
        <w:t>RRCReconfigurationComplete</w:t>
      </w:r>
      <w:proofErr w:type="spellEnd"/>
      <w:r w:rsidRPr="00B35BE7">
        <w:rPr>
          <w:i/>
          <w:lang w:eastAsia="zh-CN"/>
        </w:rPr>
        <w:t>**</w:t>
      </w:r>
      <w:r w:rsidRPr="00B35BE7">
        <w:rPr>
          <w:lang w:eastAsia="zh-CN"/>
        </w:rPr>
        <w:t xml:space="preserve"> message</w:t>
      </w:r>
      <w:r w:rsidRPr="00B35BE7">
        <w:t xml:space="preserve">. The MN sends the </w:t>
      </w:r>
      <w:proofErr w:type="spellStart"/>
      <w:r w:rsidRPr="00B35BE7">
        <w:rPr>
          <w:i/>
          <w:iCs/>
        </w:rPr>
        <w:t>SgNB</w:t>
      </w:r>
      <w:proofErr w:type="spellEnd"/>
      <w:r w:rsidRPr="00B35BE7">
        <w:rPr>
          <w:i/>
          <w:iCs/>
        </w:rPr>
        <w:t xml:space="preserve"> Release Request</w:t>
      </w:r>
      <w:r w:rsidRPr="00B35BE7">
        <w:t xml:space="preserve"> message(s) to cancel CPC in the other candidate SN(s), if configured. The other candidate SN(s) acknowledges the release request.</w:t>
      </w:r>
    </w:p>
    <w:p w14:paraId="64DF0F9F" w14:textId="1AD891C0" w:rsidR="003C7424" w:rsidRPr="003C7424" w:rsidRDefault="003C7424" w:rsidP="003C7424">
      <w:pPr>
        <w:pStyle w:val="B1"/>
        <w:ind w:left="1080" w:hanging="810"/>
      </w:pPr>
      <w:ins w:id="47" w:author="Ericsson User" w:date="2023-05-11T21:09:00Z">
        <w:r w:rsidRPr="003C7424">
          <w:t>NOTE</w:t>
        </w:r>
      </w:ins>
      <w:ins w:id="48" w:author="Ericsson User" w:date="2023-05-11T21:10:00Z">
        <w:r w:rsidRPr="003C7424">
          <w:t xml:space="preserve"> x</w:t>
        </w:r>
      </w:ins>
      <w:ins w:id="49" w:author="Ericsson User" w:date="2023-05-11T21:09:00Z">
        <w:r w:rsidRPr="003C7424">
          <w:t xml:space="preserve">: </w:t>
        </w:r>
      </w:ins>
      <w:ins w:id="50" w:author="Ericsson User" w:date="2023-05-11T21:11:00Z">
        <w:r>
          <w:t>T</w:t>
        </w:r>
      </w:ins>
      <w:ins w:id="51" w:author="Ericsson User" w:date="2023-05-11T21:09:00Z">
        <w:r w:rsidRPr="003C7424">
          <w:t xml:space="preserve">he target SN updates the time UE stayed in cell of the latest </w:t>
        </w:r>
        <w:proofErr w:type="spellStart"/>
        <w:r w:rsidRPr="003C7424">
          <w:t>PSCell</w:t>
        </w:r>
        <w:proofErr w:type="spellEnd"/>
        <w:r w:rsidRPr="003C7424">
          <w:t xml:space="preserve"> entry (the source </w:t>
        </w:r>
        <w:proofErr w:type="spellStart"/>
        <w:r w:rsidRPr="003C7424">
          <w:t>PSCell</w:t>
        </w:r>
        <w:proofErr w:type="spellEnd"/>
        <w:r w:rsidRPr="003C7424">
          <w:t xml:space="preserve">) when the UE successfully accesses a candidate cell of the target SN. The updated value of the time UE stayed in source </w:t>
        </w:r>
        <w:proofErr w:type="spellStart"/>
        <w:r w:rsidRPr="003C7424">
          <w:t>PSCell</w:t>
        </w:r>
        <w:proofErr w:type="spellEnd"/>
        <w:r w:rsidRPr="003C7424">
          <w:t xml:space="preserve"> is equal to the value received from the MN during SN addition plus the time from receiving the SN addition request to completion of the Random Access Procedure with the UE.</w:t>
        </w:r>
      </w:ins>
    </w:p>
    <w:p w14:paraId="492FC654" w14:textId="77777777" w:rsidR="00746E7F" w:rsidRPr="00B35BE7" w:rsidRDefault="00746E7F" w:rsidP="00746E7F">
      <w:pPr>
        <w:pStyle w:val="B1"/>
      </w:pPr>
      <w:r w:rsidRPr="00B35BE7">
        <w:rPr>
          <w:rFonts w:eastAsia="SimSun"/>
          <w:lang w:eastAsia="zh-CN"/>
        </w:rPr>
        <w:t>8</w:t>
      </w:r>
      <w:r w:rsidRPr="00B35BE7">
        <w:t>.</w:t>
      </w:r>
      <w:r w:rsidRPr="00B35BE7">
        <w:rPr>
          <w:rFonts w:eastAsiaTheme="minorEastAsia"/>
          <w:lang w:eastAsia="zh-CN"/>
        </w:rPr>
        <w:tab/>
      </w:r>
      <w:r w:rsidRPr="00B35BE7">
        <w:rPr>
          <w:rFonts w:eastAsia="SimSun"/>
          <w:lang w:eastAsia="zh-CN"/>
        </w:rPr>
        <w:t>The</w:t>
      </w:r>
      <w:r w:rsidRPr="00B35BE7">
        <w:t xml:space="preserve"> UE synchronizes to the </w:t>
      </w:r>
      <w:proofErr w:type="spellStart"/>
      <w:r w:rsidRPr="00B35BE7">
        <w:rPr>
          <w:rFonts w:eastAsia="SimSun"/>
          <w:lang w:eastAsia="zh-CN"/>
        </w:rPr>
        <w:t>PSCell</w:t>
      </w:r>
      <w:proofErr w:type="spellEnd"/>
      <w:r w:rsidRPr="00B35BE7">
        <w:rPr>
          <w:rFonts w:eastAsia="SimSun"/>
          <w:lang w:eastAsia="zh-CN"/>
        </w:rPr>
        <w:t xml:space="preserve"> </w:t>
      </w:r>
      <w:r w:rsidRPr="00B35BE7">
        <w:t xml:space="preserve">indicated in the </w:t>
      </w:r>
      <w:proofErr w:type="spellStart"/>
      <w:r w:rsidRPr="00B35BE7">
        <w:rPr>
          <w:rFonts w:eastAsia="SimSun"/>
          <w:i/>
        </w:rPr>
        <w:t>RRCConnectionReconfiguration</w:t>
      </w:r>
      <w:proofErr w:type="spellEnd"/>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5</w:t>
      </w:r>
      <w:r w:rsidRPr="00B35BE7">
        <w:t>.</w:t>
      </w:r>
    </w:p>
    <w:p w14:paraId="1A6CB988" w14:textId="77777777" w:rsidR="003C7424" w:rsidRDefault="003C7424" w:rsidP="003C7424">
      <w:pPr>
        <w:pStyle w:val="FirstChange"/>
        <w:rPr>
          <w:b/>
          <w:color w:val="auto"/>
        </w:rPr>
      </w:pPr>
      <w:r w:rsidRPr="00A459B6">
        <w:rPr>
          <w:b/>
          <w:color w:val="auto"/>
          <w:highlight w:val="yellow"/>
        </w:rPr>
        <w:t>-- TEXT OMITTED --</w:t>
      </w:r>
    </w:p>
    <w:p w14:paraId="3E7AFE3A" w14:textId="77777777" w:rsidR="00746E7F" w:rsidRPr="00B35BE7" w:rsidRDefault="00746E7F" w:rsidP="00746E7F">
      <w:pPr>
        <w:jc w:val="both"/>
        <w:rPr>
          <w:rFonts w:eastAsia="DengXian"/>
          <w:b/>
          <w:lang w:eastAsia="zh-CN"/>
        </w:rPr>
      </w:pPr>
      <w:r w:rsidRPr="00B35BE7">
        <w:rPr>
          <w:b/>
        </w:rPr>
        <w:t xml:space="preserve">SN initiated </w:t>
      </w:r>
      <w:r w:rsidRPr="00B35BE7">
        <w:rPr>
          <w:rFonts w:eastAsia="SimSun"/>
          <w:b/>
          <w:lang w:eastAsia="zh-CN"/>
        </w:rPr>
        <w:t xml:space="preserve">conditional </w:t>
      </w:r>
      <w:r w:rsidRPr="00B35BE7">
        <w:rPr>
          <w:b/>
        </w:rPr>
        <w:t>SN Change</w:t>
      </w:r>
    </w:p>
    <w:p w14:paraId="0F77BB42" w14:textId="77777777" w:rsidR="00746E7F" w:rsidRPr="00B35BE7" w:rsidRDefault="00746E7F" w:rsidP="00746E7F">
      <w:r w:rsidRPr="00B35BE7">
        <w:t>The SN initiated conditional SN change procedure is used for CPC configuration and CPC execution.</w:t>
      </w:r>
    </w:p>
    <w:p w14:paraId="7F5791B0" w14:textId="77777777" w:rsidR="00746E7F" w:rsidRPr="00B35BE7" w:rsidRDefault="00746E7F" w:rsidP="00746E7F">
      <w:pPr>
        <w:overflowPunct/>
        <w:autoSpaceDE/>
        <w:autoSpaceDN/>
        <w:adjustRightInd/>
        <w:textAlignment w:val="auto"/>
        <w:rPr>
          <w:rFonts w:eastAsiaTheme="minorEastAsia"/>
          <w:lang w:eastAsia="zh-CN"/>
        </w:rPr>
      </w:pPr>
      <w:r w:rsidRPr="00B35BE7">
        <w:t>The SN initiated conditional SN change procedure</w:t>
      </w:r>
      <w:r w:rsidRPr="00B35BE7">
        <w:rPr>
          <w:rFonts w:eastAsia="SimSun"/>
        </w:rPr>
        <w:t xml:space="preserve"> may also be initiated by the source SN, to modify the existing </w:t>
      </w:r>
      <w:r w:rsidRPr="00B35BE7">
        <w:rPr>
          <w:rFonts w:eastAsia="SimSun"/>
          <w:lang w:eastAsia="zh-CN"/>
        </w:rPr>
        <w:t xml:space="preserve">SN-initiated </w:t>
      </w:r>
      <w:r w:rsidRPr="00B35BE7">
        <w:rPr>
          <w:rFonts w:eastAsia="SimSun"/>
        </w:rPr>
        <w:t xml:space="preserve">CPC configuration, or to trigger the release of the </w:t>
      </w:r>
      <w:r w:rsidRPr="00B35BE7">
        <w:rPr>
          <w:rFonts w:eastAsia="SimSun"/>
          <w:lang w:eastAsia="zh-CN"/>
        </w:rPr>
        <w:t xml:space="preserve">candidate </w:t>
      </w:r>
      <w:r w:rsidRPr="00B35BE7">
        <w:rPr>
          <w:rFonts w:eastAsia="SimSun"/>
        </w:rPr>
        <w:t xml:space="preserve">SN by cancellation of all the prepared </w:t>
      </w:r>
      <w:proofErr w:type="spellStart"/>
      <w:r w:rsidRPr="00B35BE7">
        <w:rPr>
          <w:rFonts w:eastAsia="SimSun"/>
        </w:rPr>
        <w:t>PSCells</w:t>
      </w:r>
      <w:proofErr w:type="spellEnd"/>
      <w:r w:rsidRPr="00B35BE7">
        <w:rPr>
          <w:rFonts w:eastAsia="SimSun"/>
        </w:rPr>
        <w:t xml:space="preserve"> at the </w:t>
      </w:r>
      <w:r w:rsidRPr="00B35BE7">
        <w:rPr>
          <w:rFonts w:eastAsia="SimSun"/>
          <w:lang w:eastAsia="zh-CN"/>
        </w:rPr>
        <w:t xml:space="preserve">candidate </w:t>
      </w:r>
      <w:r w:rsidRPr="00B35BE7">
        <w:rPr>
          <w:rFonts w:eastAsia="SimSun"/>
        </w:rPr>
        <w:t xml:space="preserve">SN and releasing the CPC related UE context at the </w:t>
      </w:r>
      <w:r w:rsidRPr="00B35BE7">
        <w:rPr>
          <w:rFonts w:eastAsia="SimSun"/>
          <w:lang w:eastAsia="zh-CN"/>
        </w:rPr>
        <w:t xml:space="preserve">candidate </w:t>
      </w:r>
      <w:r w:rsidRPr="00B35BE7">
        <w:rPr>
          <w:rFonts w:eastAsia="SimSun"/>
        </w:rPr>
        <w:t>SN.</w:t>
      </w:r>
    </w:p>
    <w:p w14:paraId="58AC916B" w14:textId="77777777" w:rsidR="003C7424" w:rsidRDefault="003C7424" w:rsidP="003C7424">
      <w:pPr>
        <w:pStyle w:val="FirstChange"/>
        <w:rPr>
          <w:b/>
          <w:color w:val="auto"/>
        </w:rPr>
      </w:pPr>
      <w:r w:rsidRPr="00A459B6">
        <w:rPr>
          <w:b/>
          <w:color w:val="auto"/>
          <w:highlight w:val="yellow"/>
        </w:rPr>
        <w:t>-- TEXT OMITTED --</w:t>
      </w:r>
    </w:p>
    <w:p w14:paraId="2F33A200" w14:textId="77777777" w:rsidR="00746E7F" w:rsidRPr="00B35BE7" w:rsidRDefault="00746E7F" w:rsidP="00746E7F">
      <w:pPr>
        <w:pStyle w:val="B1"/>
        <w:rPr>
          <w:rFonts w:eastAsia="SimSun"/>
          <w:lang w:eastAsia="zh-CN"/>
        </w:rPr>
      </w:pPr>
      <w:r w:rsidRPr="00B35BE7">
        <w:rPr>
          <w:rFonts w:eastAsia="SimSun"/>
          <w:lang w:eastAsia="zh-CN"/>
        </w:rPr>
        <w:t>11a-11b.</w:t>
      </w:r>
      <w:r w:rsidRPr="00B35BE7">
        <w:rPr>
          <w:rFonts w:eastAsia="SimSun"/>
          <w:lang w:eastAsia="zh-CN"/>
        </w:rPr>
        <w:tab/>
        <w:t xml:space="preserve">The MN triggers the </w:t>
      </w:r>
      <w:proofErr w:type="spellStart"/>
      <w:r w:rsidRPr="00B35BE7">
        <w:rPr>
          <w:rFonts w:eastAsia="SimSun"/>
          <w:lang w:eastAsia="zh-CN"/>
        </w:rPr>
        <w:t>MeNB</w:t>
      </w:r>
      <w:proofErr w:type="spellEnd"/>
      <w:r w:rsidRPr="00B35BE7">
        <w:rPr>
          <w:rFonts w:eastAsia="SimSun"/>
          <w:lang w:eastAsia="zh-CN"/>
        </w:rPr>
        <w:t xml:space="preserve"> initiated </w:t>
      </w:r>
      <w:proofErr w:type="spellStart"/>
      <w:r w:rsidRPr="00B35BE7">
        <w:rPr>
          <w:rFonts w:eastAsia="SimSun"/>
          <w:lang w:eastAsia="zh-CN"/>
        </w:rPr>
        <w:t>SgNB</w:t>
      </w:r>
      <w:proofErr w:type="spellEnd"/>
      <w:r w:rsidRPr="00B35BE7">
        <w:rPr>
          <w:rFonts w:eastAsia="SimSun"/>
          <w:lang w:eastAsia="zh-CN"/>
        </w:rPr>
        <w:t xml:space="preserve"> Release procedure to inform source SN to stop providing user data to the UE, and provide the address of the SN </w:t>
      </w:r>
      <w:r w:rsidRPr="00B35BE7">
        <w:rPr>
          <w:rFonts w:eastAsia="SimSun"/>
        </w:rPr>
        <w:t xml:space="preserve">of the selected candidate </w:t>
      </w:r>
      <w:proofErr w:type="spellStart"/>
      <w:r w:rsidRPr="00B35BE7">
        <w:rPr>
          <w:rFonts w:eastAsia="SimSun"/>
        </w:rPr>
        <w:t>PSCell</w:t>
      </w:r>
      <w:proofErr w:type="spellEnd"/>
      <w:r w:rsidRPr="00B35BE7">
        <w:rPr>
          <w:rFonts w:eastAsia="SimSun"/>
        </w:rPr>
        <w:t xml:space="preserve"> </w:t>
      </w:r>
      <w:r w:rsidRPr="00B35BE7">
        <w:rPr>
          <w:rFonts w:eastAsia="SimSun"/>
          <w:lang w:eastAsia="zh-CN"/>
        </w:rPr>
        <w:t>and if applicable, start late data forwarding.</w:t>
      </w:r>
    </w:p>
    <w:p w14:paraId="6ADA9A10" w14:textId="2337DDC5" w:rsidR="00746E7F" w:rsidRDefault="00746E7F" w:rsidP="00746E7F">
      <w:pPr>
        <w:pStyle w:val="B1"/>
        <w:rPr>
          <w:ins w:id="52" w:author="Ericsson User" w:date="2023-05-11T21:14:00Z"/>
        </w:rPr>
      </w:pPr>
      <w:r w:rsidRPr="00B35BE7">
        <w:rPr>
          <w:rFonts w:eastAsia="SimSun"/>
          <w:lang w:eastAsia="zh-CN"/>
        </w:rPr>
        <w:t>12a-12c</w:t>
      </w:r>
      <w:r w:rsidRPr="00B35BE7">
        <w:t>.</w:t>
      </w:r>
      <w:r w:rsidRPr="00B35BE7">
        <w:rPr>
          <w:rFonts w:eastAsiaTheme="minorEastAsia"/>
          <w:lang w:eastAsia="zh-CN"/>
        </w:rPr>
        <w:tab/>
      </w:r>
      <w:r w:rsidRPr="00B35BE7">
        <w:t xml:space="preserve">If the RRC connection reconfiguration procedure was successful, the MN informs the SN </w:t>
      </w:r>
      <w:r w:rsidRPr="00B35BE7">
        <w:rPr>
          <w:rFonts w:eastAsia="SimSun"/>
        </w:rPr>
        <w:t xml:space="preserve">of the selected candidate </w:t>
      </w:r>
      <w:proofErr w:type="spellStart"/>
      <w:r w:rsidRPr="00B35BE7">
        <w:rPr>
          <w:rFonts w:eastAsia="SimSun"/>
        </w:rPr>
        <w:t>PSCell</w:t>
      </w:r>
      <w:proofErr w:type="spellEnd"/>
      <w:r w:rsidRPr="00B35BE7">
        <w:rPr>
          <w:rFonts w:eastAsia="SimSun"/>
        </w:rPr>
        <w:t xml:space="preserve"> </w:t>
      </w:r>
      <w:r w:rsidRPr="00B35BE7">
        <w:rPr>
          <w:lang w:eastAsia="zh-CN"/>
        </w:rPr>
        <w:t xml:space="preserve">via </w:t>
      </w:r>
      <w:proofErr w:type="spellStart"/>
      <w:r w:rsidRPr="00B35BE7">
        <w:rPr>
          <w:i/>
          <w:lang w:eastAsia="zh-CN"/>
        </w:rPr>
        <w:t>SgNB</w:t>
      </w:r>
      <w:proofErr w:type="spellEnd"/>
      <w:r w:rsidRPr="00B35BE7">
        <w:rPr>
          <w:i/>
          <w:lang w:eastAsia="zh-CN"/>
        </w:rPr>
        <w:t xml:space="preserve"> Reconfiguration Complete</w:t>
      </w:r>
      <w:r w:rsidRPr="00B35BE7">
        <w:rPr>
          <w:lang w:eastAsia="zh-CN"/>
        </w:rPr>
        <w:t xml:space="preserve"> message</w:t>
      </w:r>
      <w:r w:rsidRPr="00B35BE7">
        <w:rPr>
          <w:rFonts w:eastAsia="SimSun"/>
          <w:lang w:eastAsia="zh-CN"/>
        </w:rPr>
        <w:t xml:space="preserve">, including the SN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lang w:eastAsia="zh-CN"/>
        </w:rPr>
        <w:t xml:space="preserve"> message</w:t>
      </w:r>
      <w:r w:rsidRPr="00B35BE7">
        <w:t xml:space="preserve">. The MN sends the </w:t>
      </w:r>
      <w:proofErr w:type="spellStart"/>
      <w:r w:rsidRPr="00B35BE7">
        <w:rPr>
          <w:i/>
          <w:iCs/>
        </w:rPr>
        <w:t>SgNB</w:t>
      </w:r>
      <w:proofErr w:type="spellEnd"/>
      <w:r w:rsidRPr="00B35BE7">
        <w:rPr>
          <w:i/>
          <w:iCs/>
        </w:rPr>
        <w:t xml:space="preserve"> Release Request</w:t>
      </w:r>
      <w:r w:rsidRPr="00B35BE7">
        <w:t xml:space="preserve"> message(s) to cancel CPC in the other candidate SN(s), if configured. The other candidate SN(s) acknowledges the release request.</w:t>
      </w:r>
    </w:p>
    <w:p w14:paraId="31438125" w14:textId="4C198B7F" w:rsidR="003C7424" w:rsidRPr="00B35BE7" w:rsidRDefault="003C7424" w:rsidP="00E16844">
      <w:pPr>
        <w:pStyle w:val="B1"/>
        <w:ind w:left="1080" w:hanging="810"/>
        <w:rPr>
          <w:rFonts w:eastAsia="SimSun"/>
          <w:lang w:eastAsia="zh-CN"/>
        </w:rPr>
      </w:pPr>
      <w:ins w:id="53" w:author="Ericsson User" w:date="2023-05-11T21:14:00Z">
        <w:r w:rsidRPr="003C7424">
          <w:t xml:space="preserve">NOTE x: </w:t>
        </w:r>
        <w:r>
          <w:t>T</w:t>
        </w:r>
        <w:r w:rsidRPr="003C7424">
          <w:t xml:space="preserve">he target SN updates the time UE stayed in cell of the latest </w:t>
        </w:r>
        <w:proofErr w:type="spellStart"/>
        <w:r w:rsidRPr="003C7424">
          <w:t>PSCell</w:t>
        </w:r>
        <w:proofErr w:type="spellEnd"/>
        <w:r w:rsidRPr="003C7424">
          <w:t xml:space="preserve"> entry (the source </w:t>
        </w:r>
        <w:proofErr w:type="spellStart"/>
        <w:r w:rsidRPr="003C7424">
          <w:t>PSCell</w:t>
        </w:r>
        <w:proofErr w:type="spellEnd"/>
        <w:r w:rsidRPr="003C7424">
          <w:t xml:space="preserve">) when the UE successfully accesses a candidate cell of the target SN. The updated value of the time </w:t>
        </w:r>
        <w:r w:rsidRPr="003C7424">
          <w:lastRenderedPageBreak/>
          <w:t xml:space="preserve">UE stayed in source </w:t>
        </w:r>
        <w:proofErr w:type="spellStart"/>
        <w:r w:rsidRPr="003C7424">
          <w:t>PSCell</w:t>
        </w:r>
        <w:proofErr w:type="spellEnd"/>
        <w:r w:rsidRPr="003C7424">
          <w:t xml:space="preserve"> is equal to the value received from the MN during SN addition plus the time from receiving the SN addition request to completion of the Random Access Procedure with the UE.</w:t>
        </w:r>
      </w:ins>
    </w:p>
    <w:p w14:paraId="5F553D44" w14:textId="7810E996" w:rsidR="00746E7F" w:rsidRPr="00B35BE7" w:rsidRDefault="00746E7F" w:rsidP="00746E7F">
      <w:pPr>
        <w:pStyle w:val="B1"/>
        <w:rPr>
          <w:rFonts w:eastAsia="SimSun"/>
          <w:lang w:eastAsia="zh-CN"/>
        </w:rPr>
      </w:pPr>
      <w:r w:rsidRPr="00B35BE7">
        <w:rPr>
          <w:rFonts w:eastAsia="SimSun"/>
          <w:lang w:eastAsia="zh-CN"/>
        </w:rPr>
        <w:t>13</w:t>
      </w:r>
      <w:r w:rsidRPr="00B35BE7">
        <w:t>.</w:t>
      </w:r>
      <w:r w:rsidRPr="00B35BE7">
        <w:rPr>
          <w:rFonts w:eastAsiaTheme="minorEastAsia"/>
          <w:lang w:eastAsia="zh-CN"/>
        </w:rPr>
        <w:tab/>
      </w:r>
      <w:r w:rsidRPr="00B35BE7">
        <w:t xml:space="preserve">The UE synchronizes to the </w:t>
      </w:r>
      <w:proofErr w:type="spellStart"/>
      <w:r w:rsidRPr="00B35BE7">
        <w:rPr>
          <w:rFonts w:eastAsia="SimSun"/>
          <w:lang w:eastAsia="zh-CN"/>
        </w:rPr>
        <w:t>PSCell</w:t>
      </w:r>
      <w:proofErr w:type="spellEnd"/>
      <w:r w:rsidRPr="00B35BE7">
        <w:t xml:space="preserve"> </w:t>
      </w:r>
      <w:r w:rsidRPr="00B35BE7">
        <w:rPr>
          <w:rFonts w:eastAsia="SimSun"/>
          <w:lang w:eastAsia="zh-CN"/>
        </w:rPr>
        <w:t xml:space="preserve">indicated </w:t>
      </w:r>
      <w:r w:rsidRPr="00B35BE7">
        <w:t xml:space="preserve">in the </w:t>
      </w:r>
      <w:proofErr w:type="spellStart"/>
      <w:r w:rsidRPr="00B35BE7">
        <w:rPr>
          <w:rFonts w:eastAsia="SimSun"/>
          <w:i/>
        </w:rPr>
        <w:t>RRCConnectionReconfiguration</w:t>
      </w:r>
      <w:proofErr w:type="spellEnd"/>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10</w:t>
      </w:r>
      <w:r w:rsidRPr="00B35BE7">
        <w:t>.</w:t>
      </w:r>
    </w:p>
    <w:p w14:paraId="314370F1" w14:textId="77777777" w:rsidR="003C7424" w:rsidRDefault="003C7424" w:rsidP="003C7424">
      <w:pPr>
        <w:pStyle w:val="FirstChange"/>
        <w:rPr>
          <w:b/>
          <w:color w:val="auto"/>
        </w:rPr>
      </w:pPr>
      <w:r w:rsidRPr="00A459B6">
        <w:rPr>
          <w:b/>
          <w:color w:val="auto"/>
          <w:highlight w:val="yellow"/>
        </w:rPr>
        <w:t>-- TEXT OMITTED --</w:t>
      </w:r>
    </w:p>
    <w:p w14:paraId="7169DC5D" w14:textId="39942ADB" w:rsidR="00746E7F" w:rsidRPr="00B35BE7" w:rsidRDefault="00746E7F" w:rsidP="00746E7F">
      <w:pPr>
        <w:pStyle w:val="Heading3"/>
        <w:rPr>
          <w:lang w:eastAsia="zh-CN"/>
        </w:rPr>
      </w:pPr>
      <w:bookmarkStart w:id="54" w:name="_Toc29248368"/>
      <w:bookmarkStart w:id="55" w:name="_Toc37200955"/>
      <w:bookmarkStart w:id="56" w:name="_Toc46492821"/>
      <w:bookmarkStart w:id="57" w:name="_Toc52568347"/>
      <w:bookmarkStart w:id="58" w:name="_Toc124526272"/>
      <w:r w:rsidRPr="00B35BE7">
        <w:rPr>
          <w:lang w:eastAsia="zh-CN"/>
        </w:rPr>
        <w:t>10.5.2</w:t>
      </w:r>
      <w:r w:rsidRPr="00B35BE7">
        <w:rPr>
          <w:lang w:eastAsia="zh-CN"/>
        </w:rPr>
        <w:tab/>
        <w:t>MR-DC with 5GC</w:t>
      </w:r>
      <w:bookmarkEnd w:id="54"/>
      <w:bookmarkEnd w:id="55"/>
      <w:bookmarkEnd w:id="56"/>
      <w:bookmarkEnd w:id="57"/>
      <w:bookmarkEnd w:id="58"/>
    </w:p>
    <w:p w14:paraId="4219D308" w14:textId="77777777" w:rsidR="003C7424" w:rsidRDefault="003C7424" w:rsidP="003C7424">
      <w:pPr>
        <w:pStyle w:val="FirstChange"/>
        <w:rPr>
          <w:b/>
          <w:color w:val="auto"/>
        </w:rPr>
      </w:pPr>
      <w:r w:rsidRPr="00A459B6">
        <w:rPr>
          <w:b/>
          <w:color w:val="auto"/>
          <w:highlight w:val="yellow"/>
        </w:rPr>
        <w:t>-- TEXT OMITTED --</w:t>
      </w:r>
    </w:p>
    <w:p w14:paraId="0DB8E8D4" w14:textId="77777777" w:rsidR="00746E7F" w:rsidRPr="00B35BE7" w:rsidRDefault="00746E7F" w:rsidP="00746E7F">
      <w:pPr>
        <w:overflowPunct/>
        <w:autoSpaceDE/>
        <w:autoSpaceDN/>
        <w:adjustRightInd/>
        <w:jc w:val="both"/>
        <w:textAlignment w:val="auto"/>
        <w:rPr>
          <w:rFonts w:eastAsia="SimSun"/>
          <w:b/>
          <w:lang w:eastAsia="zh-CN"/>
        </w:rPr>
      </w:pPr>
      <w:r w:rsidRPr="00B35BE7">
        <w:rPr>
          <w:b/>
          <w:lang w:eastAsia="zh-CN"/>
        </w:rPr>
        <w:t>MN initiated conditional SN Change</w:t>
      </w:r>
    </w:p>
    <w:p w14:paraId="09C8BF72" w14:textId="77777777" w:rsidR="00746E7F" w:rsidRPr="00B35BE7" w:rsidRDefault="00746E7F" w:rsidP="00746E7F">
      <w:pPr>
        <w:rPr>
          <w:rFonts w:eastAsiaTheme="minorEastAsia"/>
          <w:lang w:eastAsia="zh-CN"/>
        </w:rPr>
      </w:pPr>
      <w:r w:rsidRPr="00B35BE7">
        <w:t xml:space="preserve">The </w:t>
      </w:r>
      <w:r w:rsidRPr="00B35BE7">
        <w:rPr>
          <w:rFonts w:eastAsia="SimSun"/>
          <w:lang w:eastAsia="zh-CN"/>
        </w:rPr>
        <w:t xml:space="preserve">Conditional </w:t>
      </w:r>
      <w:r w:rsidRPr="00B35BE7">
        <w:t xml:space="preserve">Secondary Node </w:t>
      </w:r>
      <w:r w:rsidRPr="00B35BE7">
        <w:rPr>
          <w:rFonts w:eastAsia="SimSun"/>
          <w:lang w:eastAsia="zh-CN"/>
        </w:rPr>
        <w:t>Change</w:t>
      </w:r>
      <w:r w:rsidRPr="00B35BE7">
        <w:t xml:space="preserve"> procedure is initiated by the MN</w:t>
      </w:r>
      <w:r w:rsidRPr="00B35BE7">
        <w:rPr>
          <w:rFonts w:eastAsia="SimSun"/>
          <w:lang w:eastAsia="zh-CN"/>
        </w:rPr>
        <w:t xml:space="preserve"> for CPC configuration and CPC execution.</w:t>
      </w:r>
    </w:p>
    <w:p w14:paraId="0AA0F6BC" w14:textId="77777777" w:rsidR="003C7424" w:rsidRDefault="003C7424" w:rsidP="003C7424">
      <w:pPr>
        <w:pStyle w:val="FirstChange"/>
        <w:rPr>
          <w:b/>
          <w:color w:val="auto"/>
        </w:rPr>
      </w:pPr>
      <w:r w:rsidRPr="00A459B6">
        <w:rPr>
          <w:b/>
          <w:color w:val="auto"/>
          <w:highlight w:val="yellow"/>
        </w:rPr>
        <w:t>-- TEXT OMITTED --</w:t>
      </w:r>
    </w:p>
    <w:p w14:paraId="452DCD03" w14:textId="77777777" w:rsidR="00746E7F" w:rsidRPr="00B35BE7" w:rsidRDefault="00746E7F" w:rsidP="00746E7F">
      <w:pPr>
        <w:pStyle w:val="B1"/>
        <w:rPr>
          <w:rFonts w:eastAsia="SimSun"/>
          <w:lang w:eastAsia="zh-CN"/>
        </w:rPr>
      </w:pPr>
      <w:r w:rsidRPr="00B35BE7">
        <w:rPr>
          <w:rFonts w:eastAsia="SimSun"/>
          <w:lang w:eastAsia="zh-CN"/>
        </w:rPr>
        <w:t>6a-6c.</w:t>
      </w:r>
      <w:r w:rsidRPr="00B35BE7">
        <w:rPr>
          <w:rFonts w:eastAsia="SimSun"/>
          <w:lang w:eastAsia="zh-CN"/>
        </w:rPr>
        <w:tab/>
        <w:t xml:space="preserve">The MN triggers the MN initiated SN Release procedure to inform the source SN to stop providing user data to the UE, and if applicable, triggers the </w:t>
      </w:r>
      <w:proofErr w:type="spellStart"/>
      <w:r w:rsidRPr="00B35BE7">
        <w:rPr>
          <w:rFonts w:eastAsia="SimSun"/>
          <w:lang w:eastAsia="zh-CN"/>
        </w:rPr>
        <w:t>Xn</w:t>
      </w:r>
      <w:proofErr w:type="spellEnd"/>
      <w:r w:rsidRPr="00B35BE7">
        <w:rPr>
          <w:rFonts w:eastAsia="SimSun"/>
          <w:lang w:eastAsia="zh-CN"/>
        </w:rPr>
        <w:t xml:space="preserve">-U Address Indication procedure to inform the source SN the address of the SN of the selected candidate </w:t>
      </w:r>
      <w:proofErr w:type="spellStart"/>
      <w:r w:rsidRPr="00B35BE7">
        <w:rPr>
          <w:rFonts w:eastAsia="SimSun"/>
          <w:lang w:eastAsia="zh-CN"/>
        </w:rPr>
        <w:t>PSCell</w:t>
      </w:r>
      <w:proofErr w:type="spellEnd"/>
      <w:r w:rsidRPr="00B35BE7">
        <w:rPr>
          <w:rFonts w:eastAsia="SimSun"/>
          <w:lang w:eastAsia="zh-CN"/>
        </w:rPr>
        <w:t>, to start late data forwarding.</w:t>
      </w:r>
    </w:p>
    <w:p w14:paraId="091EC003" w14:textId="1BEA14D0" w:rsidR="00746E7F" w:rsidRDefault="00746E7F" w:rsidP="00746E7F">
      <w:pPr>
        <w:pStyle w:val="B1"/>
        <w:rPr>
          <w:ins w:id="59" w:author="Ericsson User" w:date="2023-05-11T21:15:00Z"/>
        </w:rPr>
      </w:pPr>
      <w:r w:rsidRPr="00B35BE7">
        <w:rPr>
          <w:rFonts w:eastAsia="SimSun"/>
          <w:lang w:eastAsia="zh-CN"/>
        </w:rPr>
        <w:t>7a-7c</w:t>
      </w:r>
      <w:r w:rsidRPr="00B35BE7">
        <w:t>.</w:t>
      </w:r>
      <w:r w:rsidRPr="00B35BE7">
        <w:tab/>
        <w:t>If the RRC connection reconfiguration procedure was successful, the M</w:t>
      </w:r>
      <w:r w:rsidRPr="00B35BE7">
        <w:rPr>
          <w:lang w:eastAsia="zh-CN"/>
        </w:rPr>
        <w:t>N</w:t>
      </w:r>
      <w:r w:rsidRPr="00B35BE7">
        <w:t xml:space="preserve"> informs the S</w:t>
      </w:r>
      <w:r w:rsidRPr="00B35BE7">
        <w:rPr>
          <w:lang w:eastAsia="zh-CN"/>
        </w:rPr>
        <w:t xml:space="preserve">N </w:t>
      </w:r>
      <w:r w:rsidRPr="00B35BE7">
        <w:rPr>
          <w:rFonts w:eastAsia="SimSun"/>
        </w:rPr>
        <w:t xml:space="preserve">of the selected candidate </w:t>
      </w:r>
      <w:proofErr w:type="spellStart"/>
      <w:r w:rsidRPr="00B35BE7">
        <w:rPr>
          <w:rFonts w:eastAsia="SimSun"/>
        </w:rPr>
        <w:t>PSCell</w:t>
      </w:r>
      <w:proofErr w:type="spellEnd"/>
      <w:r w:rsidRPr="00B35BE7">
        <w:rPr>
          <w:lang w:eastAsia="zh-CN"/>
        </w:rPr>
        <w:t xml:space="preserve"> via </w:t>
      </w:r>
      <w:r w:rsidRPr="00B35BE7">
        <w:rPr>
          <w:i/>
          <w:lang w:eastAsia="zh-CN"/>
        </w:rPr>
        <w:t>SN Reconfiguration Complete</w:t>
      </w:r>
      <w:r w:rsidRPr="00B35BE7">
        <w:rPr>
          <w:lang w:eastAsia="zh-CN"/>
        </w:rPr>
        <w:t xml:space="preserve"> message</w:t>
      </w:r>
      <w:r w:rsidRPr="00B35BE7">
        <w:rPr>
          <w:rFonts w:eastAsia="SimSun"/>
          <w:lang w:eastAsia="zh-CN"/>
        </w:rPr>
        <w:t>, including the SN</w:t>
      </w:r>
      <w:r w:rsidRPr="00B35BE7">
        <w:rPr>
          <w:lang w:eastAsia="zh-CN"/>
        </w:rPr>
        <w:t xml:space="preserve">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rFonts w:eastAsia="SimSun"/>
          <w:lang w:eastAsia="zh-CN"/>
        </w:rPr>
        <w:t xml:space="preserve"> </w:t>
      </w:r>
      <w:r w:rsidRPr="00B35BE7">
        <w:rPr>
          <w:lang w:eastAsia="zh-CN"/>
        </w:rPr>
        <w:t>message</w:t>
      </w:r>
      <w:r w:rsidRPr="00B35BE7">
        <w:t xml:space="preserve">. The MN </w:t>
      </w:r>
      <w:r w:rsidRPr="00B35BE7">
        <w:rPr>
          <w:rFonts w:eastAsia="SimSun"/>
        </w:rPr>
        <w:t xml:space="preserve">sends the </w:t>
      </w:r>
      <w:r w:rsidRPr="00B35BE7">
        <w:rPr>
          <w:rFonts w:eastAsia="SimSun"/>
          <w:i/>
        </w:rPr>
        <w:t>SN Release Request</w:t>
      </w:r>
      <w:r w:rsidRPr="00B35BE7">
        <w:rPr>
          <w:rFonts w:eastAsia="SimSun"/>
        </w:rPr>
        <w:t xml:space="preserve"> message(s) to</w:t>
      </w:r>
      <w:r w:rsidRPr="00B35BE7">
        <w:t xml:space="preserve"> cancel CPC in the other candidate SN(s), if configured. The other candidate SN(s) acknowledges the release request.</w:t>
      </w:r>
    </w:p>
    <w:p w14:paraId="7E2D3159" w14:textId="3925DE50" w:rsidR="00E16844" w:rsidRPr="00B35BE7" w:rsidRDefault="00E16844" w:rsidP="00E16844">
      <w:pPr>
        <w:pStyle w:val="B1"/>
        <w:ind w:left="1080" w:hanging="810"/>
        <w:rPr>
          <w:rFonts w:eastAsia="SimSun"/>
          <w:lang w:eastAsia="zh-CN"/>
        </w:rPr>
      </w:pPr>
      <w:ins w:id="60" w:author="Ericsson User" w:date="2023-05-11T21:15:00Z">
        <w:r w:rsidRPr="003C7424">
          <w:t xml:space="preserve">NOTE x: </w:t>
        </w:r>
        <w:r>
          <w:t>T</w:t>
        </w:r>
        <w:r w:rsidRPr="003C7424">
          <w:t xml:space="preserve">he target SN updates the time UE stayed in cell of the latest </w:t>
        </w:r>
        <w:proofErr w:type="spellStart"/>
        <w:r w:rsidRPr="003C7424">
          <w:t>PSCell</w:t>
        </w:r>
        <w:proofErr w:type="spellEnd"/>
        <w:r w:rsidRPr="003C7424">
          <w:t xml:space="preserve"> entry (the source </w:t>
        </w:r>
        <w:proofErr w:type="spellStart"/>
        <w:r w:rsidRPr="003C7424">
          <w:t>PSCell</w:t>
        </w:r>
        <w:proofErr w:type="spellEnd"/>
        <w:r w:rsidRPr="003C7424">
          <w:t xml:space="preserve">) when the UE successfully accesses a candidate cell of the target SN. The updated value of the time UE stayed in source </w:t>
        </w:r>
        <w:proofErr w:type="spellStart"/>
        <w:r w:rsidRPr="003C7424">
          <w:t>PSCell</w:t>
        </w:r>
        <w:proofErr w:type="spellEnd"/>
        <w:r w:rsidRPr="003C7424">
          <w:t xml:space="preserve"> is equal to the value received from the MN during SN addition plus the time from receiving the SN addition request to completion of the Random Access Procedure with the UE.</w:t>
        </w:r>
      </w:ins>
    </w:p>
    <w:p w14:paraId="7BB8F759" w14:textId="77777777" w:rsidR="00746E7F" w:rsidRPr="00B35BE7" w:rsidRDefault="00746E7F" w:rsidP="00746E7F">
      <w:pPr>
        <w:pStyle w:val="B1"/>
      </w:pPr>
      <w:r w:rsidRPr="00B35BE7">
        <w:rPr>
          <w:rFonts w:eastAsia="SimSun"/>
          <w:lang w:eastAsia="zh-CN"/>
        </w:rPr>
        <w:t>8</w:t>
      </w:r>
      <w:r w:rsidRPr="00B35BE7">
        <w:t>.</w:t>
      </w:r>
      <w:r w:rsidRPr="00B35BE7">
        <w:tab/>
        <w:t xml:space="preserve">The UE synchronizes to the </w:t>
      </w:r>
      <w:proofErr w:type="spellStart"/>
      <w:r w:rsidRPr="00B35BE7">
        <w:rPr>
          <w:rFonts w:eastAsia="SimSun"/>
          <w:lang w:eastAsia="zh-CN"/>
        </w:rPr>
        <w:t>PSCell</w:t>
      </w:r>
      <w:proofErr w:type="spellEnd"/>
      <w:r w:rsidRPr="00B35BE7">
        <w:t xml:space="preserve"> indicated in the </w:t>
      </w:r>
      <w:proofErr w:type="spellStart"/>
      <w:r w:rsidRPr="00B35BE7">
        <w:rPr>
          <w:rFonts w:eastAsia="SimSun"/>
          <w:i/>
        </w:rPr>
        <w:t>RRCReconfiguration</w:t>
      </w:r>
      <w:proofErr w:type="spellEnd"/>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5</w:t>
      </w:r>
      <w:r w:rsidRPr="00B35BE7">
        <w:t>.</w:t>
      </w:r>
    </w:p>
    <w:p w14:paraId="1F99A92D" w14:textId="77777777" w:rsidR="003C7424" w:rsidRDefault="003C7424" w:rsidP="003C7424">
      <w:pPr>
        <w:pStyle w:val="FirstChange"/>
        <w:rPr>
          <w:b/>
          <w:color w:val="auto"/>
        </w:rPr>
      </w:pPr>
      <w:r w:rsidRPr="00A459B6">
        <w:rPr>
          <w:b/>
          <w:color w:val="auto"/>
          <w:highlight w:val="yellow"/>
        </w:rPr>
        <w:t>-- TEXT OMITTED --</w:t>
      </w:r>
    </w:p>
    <w:p w14:paraId="43C9D923" w14:textId="77777777" w:rsidR="00746E7F" w:rsidRPr="00B35BE7" w:rsidRDefault="00746E7F" w:rsidP="00746E7F">
      <w:pPr>
        <w:overflowPunct/>
        <w:autoSpaceDE/>
        <w:autoSpaceDN/>
        <w:adjustRightInd/>
        <w:jc w:val="both"/>
        <w:textAlignment w:val="auto"/>
        <w:rPr>
          <w:b/>
          <w:lang w:eastAsia="zh-CN"/>
        </w:rPr>
      </w:pPr>
      <w:r w:rsidRPr="00B35BE7">
        <w:rPr>
          <w:b/>
          <w:lang w:eastAsia="zh-CN"/>
        </w:rPr>
        <w:t>SN</w:t>
      </w:r>
      <w:r w:rsidRPr="00B35BE7">
        <w:rPr>
          <w:b/>
        </w:rPr>
        <w:t xml:space="preserve"> initiated </w:t>
      </w:r>
      <w:r w:rsidRPr="00B35BE7">
        <w:rPr>
          <w:rFonts w:eastAsia="SimSun"/>
          <w:b/>
          <w:lang w:eastAsia="zh-CN"/>
        </w:rPr>
        <w:t xml:space="preserve">conditional </w:t>
      </w:r>
      <w:r w:rsidRPr="00B35BE7">
        <w:rPr>
          <w:b/>
        </w:rPr>
        <w:t>S</w:t>
      </w:r>
      <w:r w:rsidRPr="00B35BE7">
        <w:rPr>
          <w:b/>
          <w:lang w:eastAsia="zh-CN"/>
        </w:rPr>
        <w:t>N</w:t>
      </w:r>
      <w:r w:rsidRPr="00B35BE7">
        <w:rPr>
          <w:b/>
        </w:rPr>
        <w:t xml:space="preserve"> </w:t>
      </w:r>
      <w:r w:rsidRPr="00B35BE7">
        <w:rPr>
          <w:b/>
          <w:lang w:eastAsia="zh-CN"/>
        </w:rPr>
        <w:t>Change</w:t>
      </w:r>
    </w:p>
    <w:p w14:paraId="319BF6EC" w14:textId="77777777" w:rsidR="00746E7F" w:rsidRPr="00B35BE7" w:rsidRDefault="00746E7F" w:rsidP="00746E7F">
      <w:pPr>
        <w:rPr>
          <w:rFonts w:eastAsia="SimSun"/>
          <w:lang w:eastAsia="zh-CN"/>
        </w:rPr>
      </w:pPr>
      <w:r w:rsidRPr="00B35BE7">
        <w:t xml:space="preserve">The SN initiated </w:t>
      </w:r>
      <w:r w:rsidRPr="00B35BE7">
        <w:rPr>
          <w:lang w:eastAsia="zh-CN"/>
        </w:rPr>
        <w:t xml:space="preserve">conditional SN </w:t>
      </w:r>
      <w:r w:rsidRPr="00B35BE7">
        <w:t xml:space="preserve">change procedure is used </w:t>
      </w:r>
      <w:r w:rsidRPr="00B35BE7">
        <w:rPr>
          <w:rFonts w:eastAsia="SimSun"/>
          <w:lang w:eastAsia="zh-CN"/>
        </w:rPr>
        <w:t>for CPC configuration and CPC execution.</w:t>
      </w:r>
    </w:p>
    <w:p w14:paraId="475C8218" w14:textId="77777777" w:rsidR="00746E7F" w:rsidRPr="00B35BE7" w:rsidRDefault="00746E7F" w:rsidP="00746E7F">
      <w:pPr>
        <w:rPr>
          <w:rFonts w:eastAsia="SimSun"/>
          <w:lang w:eastAsia="zh-CN"/>
        </w:rPr>
      </w:pPr>
      <w:r w:rsidRPr="00B35BE7">
        <w:rPr>
          <w:rFonts w:eastAsia="SimSun"/>
        </w:rPr>
        <w:t xml:space="preserve">The SN initiated conditional SN change procedure may also be initiated by the </w:t>
      </w:r>
      <w:r w:rsidRPr="00B35BE7">
        <w:rPr>
          <w:rFonts w:eastAsia="SimSun"/>
          <w:lang w:eastAsia="zh-CN"/>
        </w:rPr>
        <w:t xml:space="preserve">source </w:t>
      </w:r>
      <w:r w:rsidRPr="00B35BE7">
        <w:rPr>
          <w:rFonts w:eastAsia="SimSun"/>
        </w:rPr>
        <w:t xml:space="preserve">SN, to modify the existing CPC configuration, or to trigger the release of the </w:t>
      </w:r>
      <w:r w:rsidRPr="00B35BE7">
        <w:rPr>
          <w:rFonts w:eastAsia="SimSun"/>
          <w:lang w:eastAsia="zh-CN"/>
        </w:rPr>
        <w:t xml:space="preserve">candidate </w:t>
      </w:r>
      <w:r w:rsidRPr="00B35BE7">
        <w:rPr>
          <w:rFonts w:eastAsia="SimSun"/>
        </w:rPr>
        <w:t xml:space="preserve">SN by cancellation of all the prepared </w:t>
      </w:r>
      <w:proofErr w:type="spellStart"/>
      <w:r w:rsidRPr="00B35BE7">
        <w:rPr>
          <w:rFonts w:eastAsia="SimSun"/>
        </w:rPr>
        <w:t>PSCells</w:t>
      </w:r>
      <w:proofErr w:type="spellEnd"/>
      <w:r w:rsidRPr="00B35BE7">
        <w:rPr>
          <w:rFonts w:eastAsia="SimSun"/>
        </w:rPr>
        <w:t xml:space="preserve"> at the </w:t>
      </w:r>
      <w:r w:rsidRPr="00B35BE7">
        <w:rPr>
          <w:rFonts w:eastAsia="SimSun"/>
          <w:lang w:eastAsia="zh-CN"/>
        </w:rPr>
        <w:t xml:space="preserve">candidate </w:t>
      </w:r>
      <w:r w:rsidRPr="00B35BE7">
        <w:rPr>
          <w:rFonts w:eastAsia="SimSun"/>
        </w:rPr>
        <w:t xml:space="preserve">SN and releasing the CPC related UE context at the </w:t>
      </w:r>
      <w:r w:rsidRPr="00B35BE7">
        <w:rPr>
          <w:rFonts w:eastAsia="SimSun"/>
          <w:lang w:eastAsia="zh-CN"/>
        </w:rPr>
        <w:t xml:space="preserve">candidate </w:t>
      </w:r>
      <w:r w:rsidRPr="00B35BE7">
        <w:rPr>
          <w:rFonts w:eastAsia="SimSun"/>
        </w:rPr>
        <w:t>SN.</w:t>
      </w:r>
    </w:p>
    <w:p w14:paraId="520DA3A1" w14:textId="77777777" w:rsidR="003C7424" w:rsidRDefault="003C7424" w:rsidP="003C7424">
      <w:pPr>
        <w:pStyle w:val="FirstChange"/>
        <w:rPr>
          <w:b/>
          <w:color w:val="auto"/>
        </w:rPr>
      </w:pPr>
      <w:r w:rsidRPr="00A459B6">
        <w:rPr>
          <w:b/>
          <w:color w:val="auto"/>
          <w:highlight w:val="yellow"/>
        </w:rPr>
        <w:t>-- TEXT OMITTED --</w:t>
      </w:r>
    </w:p>
    <w:p w14:paraId="225CB715" w14:textId="77777777" w:rsidR="00746E7F" w:rsidRPr="00B35BE7" w:rsidRDefault="00746E7F" w:rsidP="00746E7F">
      <w:pPr>
        <w:pStyle w:val="B1"/>
        <w:rPr>
          <w:rFonts w:eastAsia="SimSun"/>
          <w:lang w:eastAsia="zh-CN"/>
        </w:rPr>
      </w:pPr>
      <w:r w:rsidRPr="00B35BE7">
        <w:rPr>
          <w:rFonts w:eastAsia="SimSun"/>
          <w:lang w:eastAsia="zh-CN"/>
        </w:rPr>
        <w:t>11a-11c.</w:t>
      </w:r>
      <w:r w:rsidRPr="00B35BE7">
        <w:rPr>
          <w:rFonts w:eastAsia="SimSun"/>
          <w:lang w:eastAsia="zh-CN"/>
        </w:rPr>
        <w:tab/>
        <w:t xml:space="preserve">The MN triggers the MN initiated SN Release procedure to inform the source SN to stop providing user data to the UE, and triggers the </w:t>
      </w:r>
      <w:proofErr w:type="spellStart"/>
      <w:r w:rsidRPr="00B35BE7">
        <w:rPr>
          <w:rFonts w:eastAsia="SimSun"/>
          <w:lang w:eastAsia="zh-CN"/>
        </w:rPr>
        <w:t>Xn</w:t>
      </w:r>
      <w:proofErr w:type="spellEnd"/>
      <w:r w:rsidRPr="00B35BE7">
        <w:rPr>
          <w:rFonts w:eastAsia="SimSun"/>
          <w:lang w:eastAsia="zh-CN"/>
        </w:rPr>
        <w:t xml:space="preserve">-U Address Indication procedure to inform the source SN the address of the SN of the selected candidate </w:t>
      </w:r>
      <w:proofErr w:type="spellStart"/>
      <w:r w:rsidRPr="00B35BE7">
        <w:rPr>
          <w:rFonts w:eastAsia="SimSun"/>
          <w:lang w:eastAsia="zh-CN"/>
        </w:rPr>
        <w:t>PSCell</w:t>
      </w:r>
      <w:proofErr w:type="spellEnd"/>
      <w:r w:rsidRPr="00B35BE7">
        <w:rPr>
          <w:rFonts w:eastAsia="SimSun"/>
          <w:lang w:eastAsia="zh-CN"/>
        </w:rPr>
        <w:t xml:space="preserve"> and if applicable, starts late data forwarding.</w:t>
      </w:r>
    </w:p>
    <w:p w14:paraId="59E86A35" w14:textId="6A6433D2" w:rsidR="00746E7F" w:rsidRDefault="00746E7F" w:rsidP="00746E7F">
      <w:pPr>
        <w:pStyle w:val="B1"/>
        <w:rPr>
          <w:ins w:id="61" w:author="Ericsson User" w:date="2023-05-11T21:15:00Z"/>
        </w:rPr>
      </w:pPr>
      <w:r w:rsidRPr="00B35BE7">
        <w:rPr>
          <w:rFonts w:eastAsia="SimSun"/>
          <w:lang w:eastAsia="zh-CN"/>
        </w:rPr>
        <w:t>12a-12c</w:t>
      </w:r>
      <w:r w:rsidRPr="00B35BE7">
        <w:t>.</w:t>
      </w:r>
      <w:r w:rsidRPr="00B35BE7">
        <w:rPr>
          <w:rFonts w:eastAsiaTheme="minorEastAsia"/>
          <w:lang w:eastAsia="zh-CN"/>
        </w:rPr>
        <w:tab/>
      </w:r>
      <w:r w:rsidRPr="00B35BE7">
        <w:t>If the RRC connection reconfiguration procedure was successful, the M</w:t>
      </w:r>
      <w:r w:rsidRPr="00B35BE7">
        <w:rPr>
          <w:lang w:eastAsia="zh-CN"/>
        </w:rPr>
        <w:t>N</w:t>
      </w:r>
      <w:r w:rsidRPr="00B35BE7">
        <w:t xml:space="preserve"> informs the S</w:t>
      </w:r>
      <w:r w:rsidRPr="00B35BE7">
        <w:rPr>
          <w:lang w:eastAsia="zh-CN"/>
        </w:rPr>
        <w:t xml:space="preserve">N of the selected candidate </w:t>
      </w:r>
      <w:proofErr w:type="spellStart"/>
      <w:r w:rsidRPr="00B35BE7">
        <w:rPr>
          <w:lang w:eastAsia="zh-CN"/>
        </w:rPr>
        <w:t>PSCell</w:t>
      </w:r>
      <w:proofErr w:type="spellEnd"/>
      <w:r w:rsidRPr="00B35BE7">
        <w:rPr>
          <w:lang w:eastAsia="zh-CN"/>
        </w:rPr>
        <w:t xml:space="preserve"> via </w:t>
      </w:r>
      <w:r w:rsidRPr="00B35BE7">
        <w:rPr>
          <w:i/>
          <w:lang w:eastAsia="zh-CN"/>
        </w:rPr>
        <w:t>SN Reconfiguration Complete</w:t>
      </w:r>
      <w:r w:rsidRPr="00B35BE7">
        <w:rPr>
          <w:lang w:eastAsia="zh-CN"/>
        </w:rPr>
        <w:t xml:space="preserve"> message</w:t>
      </w:r>
      <w:r w:rsidRPr="00B35BE7">
        <w:rPr>
          <w:rFonts w:eastAsia="SimSun"/>
          <w:lang w:eastAsia="zh-CN"/>
        </w:rPr>
        <w:t xml:space="preserve">, including the SN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lang w:eastAsia="zh-CN"/>
        </w:rPr>
        <w:t xml:space="preserve"> message</w:t>
      </w:r>
      <w:r w:rsidRPr="00B35BE7">
        <w:t xml:space="preserve">. The MN </w:t>
      </w:r>
      <w:r w:rsidRPr="00B35BE7">
        <w:rPr>
          <w:rFonts w:eastAsia="SimSun"/>
        </w:rPr>
        <w:t xml:space="preserve">sends the </w:t>
      </w:r>
      <w:r w:rsidRPr="00B35BE7">
        <w:rPr>
          <w:rFonts w:eastAsia="SimSun"/>
          <w:i/>
        </w:rPr>
        <w:t>SN Release Request</w:t>
      </w:r>
      <w:r w:rsidRPr="00B35BE7">
        <w:rPr>
          <w:rFonts w:eastAsia="SimSun"/>
        </w:rPr>
        <w:t xml:space="preserve"> message(s) to</w:t>
      </w:r>
      <w:r w:rsidRPr="00B35BE7">
        <w:t xml:space="preserve"> cancel CPC in the other candidate SN(s), if configured. The other candidate SN(s) acknowledges the release request.</w:t>
      </w:r>
    </w:p>
    <w:p w14:paraId="2124E02C" w14:textId="4D8419F8" w:rsidR="00E16844" w:rsidRPr="00B35BE7" w:rsidRDefault="00E16844" w:rsidP="00E16844">
      <w:pPr>
        <w:pStyle w:val="B1"/>
        <w:ind w:left="1080" w:hanging="810"/>
        <w:rPr>
          <w:rFonts w:eastAsia="SimSun"/>
          <w:lang w:eastAsia="zh-CN"/>
        </w:rPr>
      </w:pPr>
      <w:ins w:id="62" w:author="Ericsson User" w:date="2023-05-11T21:15:00Z">
        <w:r w:rsidRPr="003C7424">
          <w:t xml:space="preserve">NOTE x: </w:t>
        </w:r>
        <w:r>
          <w:t>T</w:t>
        </w:r>
        <w:r w:rsidRPr="003C7424">
          <w:t xml:space="preserve">he target SN updates the time UE stayed in cell of the latest </w:t>
        </w:r>
        <w:proofErr w:type="spellStart"/>
        <w:r w:rsidRPr="003C7424">
          <w:t>PSCell</w:t>
        </w:r>
        <w:proofErr w:type="spellEnd"/>
        <w:r w:rsidRPr="003C7424">
          <w:t xml:space="preserve"> entry (the source </w:t>
        </w:r>
        <w:proofErr w:type="spellStart"/>
        <w:r w:rsidRPr="003C7424">
          <w:t>PSCell</w:t>
        </w:r>
        <w:proofErr w:type="spellEnd"/>
        <w:r w:rsidRPr="003C7424">
          <w:t xml:space="preserve">) when the UE successfully accesses a candidate cell of the target SN. The updated value of the time </w:t>
        </w:r>
        <w:r w:rsidRPr="003C7424">
          <w:lastRenderedPageBreak/>
          <w:t xml:space="preserve">UE stayed in source </w:t>
        </w:r>
        <w:proofErr w:type="spellStart"/>
        <w:r w:rsidRPr="003C7424">
          <w:t>PSCell</w:t>
        </w:r>
        <w:proofErr w:type="spellEnd"/>
        <w:r w:rsidRPr="003C7424">
          <w:t xml:space="preserve"> is equal to the value received from the MN during SN addition plus the time from receiving the SN addition request to completion of the Random Access Procedure with the UE.</w:t>
        </w:r>
      </w:ins>
    </w:p>
    <w:p w14:paraId="443F5B54" w14:textId="41178060" w:rsidR="00746E7F" w:rsidRDefault="00746E7F" w:rsidP="00746E7F">
      <w:pPr>
        <w:pStyle w:val="B1"/>
      </w:pPr>
      <w:r w:rsidRPr="00B35BE7">
        <w:rPr>
          <w:rFonts w:eastAsia="SimSun"/>
          <w:lang w:eastAsia="zh-CN"/>
        </w:rPr>
        <w:t>13</w:t>
      </w:r>
      <w:r w:rsidRPr="00B35BE7">
        <w:t>.</w:t>
      </w:r>
      <w:r w:rsidRPr="00B35BE7">
        <w:rPr>
          <w:rFonts w:eastAsiaTheme="minorEastAsia"/>
          <w:lang w:eastAsia="zh-CN"/>
        </w:rPr>
        <w:tab/>
      </w:r>
      <w:r w:rsidRPr="00B35BE7">
        <w:t xml:space="preserve">The UE synchronizes to the </w:t>
      </w:r>
      <w:proofErr w:type="spellStart"/>
      <w:r w:rsidRPr="00B35BE7">
        <w:rPr>
          <w:rFonts w:eastAsia="SimSun"/>
          <w:lang w:eastAsia="zh-CN"/>
        </w:rPr>
        <w:t>PSCell</w:t>
      </w:r>
      <w:proofErr w:type="spellEnd"/>
      <w:r w:rsidRPr="00B35BE7">
        <w:t xml:space="preserve"> </w:t>
      </w:r>
      <w:r w:rsidRPr="00B35BE7">
        <w:rPr>
          <w:rFonts w:eastAsia="SimSun"/>
          <w:lang w:eastAsia="zh-CN"/>
        </w:rPr>
        <w:t xml:space="preserve">indicated </w:t>
      </w:r>
      <w:r w:rsidRPr="00B35BE7">
        <w:t xml:space="preserve">in the </w:t>
      </w:r>
      <w:proofErr w:type="spellStart"/>
      <w:r w:rsidRPr="00B35BE7">
        <w:rPr>
          <w:rFonts w:eastAsia="SimSun"/>
          <w:i/>
        </w:rPr>
        <w:t>RRCReconfiguration</w:t>
      </w:r>
      <w:proofErr w:type="spellEnd"/>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10</w:t>
      </w:r>
      <w:r w:rsidRPr="00B35BE7">
        <w:t>.</w:t>
      </w:r>
    </w:p>
    <w:p w14:paraId="730B341C" w14:textId="77777777" w:rsidR="00B43C7B" w:rsidRDefault="00B43C7B" w:rsidP="00B43C7B">
      <w:pPr>
        <w:pStyle w:val="FirstChange"/>
        <w:rPr>
          <w:b/>
          <w:color w:val="auto"/>
        </w:rPr>
      </w:pPr>
      <w:r w:rsidRPr="00A459B6">
        <w:rPr>
          <w:b/>
          <w:color w:val="auto"/>
          <w:highlight w:val="yellow"/>
        </w:rPr>
        <w:t>-- TEXT OMITTED --</w:t>
      </w:r>
    </w:p>
    <w:p w14:paraId="28495692" w14:textId="77777777" w:rsidR="00B43C7B" w:rsidRDefault="00B43C7B" w:rsidP="00B43C7B">
      <w:pPr>
        <w:pStyle w:val="Heading3"/>
        <w:rPr>
          <w:ins w:id="63" w:author="BL CR" w:date="2023-08-04T16:25:00Z"/>
        </w:rPr>
      </w:pPr>
      <w:ins w:id="64" w:author="BL CR" w:date="2023-08-04T16:25:00Z">
        <w:r>
          <w:t>10.</w:t>
        </w:r>
        <w:proofErr w:type="gramStart"/>
        <w:r>
          <w:t>18.A</w:t>
        </w:r>
        <w:proofErr w:type="gramEnd"/>
        <w:r>
          <w:tab/>
          <w:t xml:space="preserve">Conditional </w:t>
        </w:r>
        <w:proofErr w:type="spellStart"/>
        <w:r>
          <w:t>PSCell</w:t>
        </w:r>
        <w:proofErr w:type="spellEnd"/>
        <w:r>
          <w:t xml:space="preserve"> addition or change failure</w:t>
        </w:r>
      </w:ins>
    </w:p>
    <w:p w14:paraId="208AF150" w14:textId="77777777" w:rsidR="00B43C7B" w:rsidRDefault="00B43C7B" w:rsidP="00B43C7B">
      <w:pPr>
        <w:rPr>
          <w:ins w:id="65" w:author="BL CR" w:date="2023-08-04T16:25:00Z"/>
          <w:lang w:eastAsia="zh-CN"/>
        </w:rPr>
      </w:pPr>
      <w:ins w:id="66" w:author="BL CR" w:date="2023-08-04T16:25:00Z">
        <w:r>
          <w:rPr>
            <w:lang w:eastAsia="zh-CN"/>
          </w:rPr>
          <w:t xml:space="preserve">One of the functions of self-optimization for CPAC is to detect CPAC failures that occur due to </w:t>
        </w:r>
        <w:r>
          <w:t>Too late CPC</w:t>
        </w:r>
        <w:r>
          <w:rPr>
            <w:lang w:eastAsia="zh-CN"/>
          </w:rPr>
          <w:t xml:space="preserve"> execution or </w:t>
        </w:r>
        <w:r>
          <w:t>Too early CPC/CPA execution</w:t>
        </w:r>
        <w:r>
          <w:rPr>
            <w:lang w:eastAsia="zh-CN"/>
          </w:rPr>
          <w:t xml:space="preserve">, or </w:t>
        </w:r>
        <w:r>
          <w:t xml:space="preserve">CPC/CPA execution to wrong </w:t>
        </w:r>
        <w:proofErr w:type="spellStart"/>
        <w:r>
          <w:t>PSCell</w:t>
        </w:r>
        <w:proofErr w:type="spellEnd"/>
        <w:r>
          <w:rPr>
            <w:lang w:eastAsia="zh-CN"/>
          </w:rPr>
          <w:t>. These problems are defined as follows:</w:t>
        </w:r>
      </w:ins>
    </w:p>
    <w:p w14:paraId="0D584E7A" w14:textId="77777777" w:rsidR="00B43C7B" w:rsidRDefault="00B43C7B" w:rsidP="00B43C7B">
      <w:pPr>
        <w:pStyle w:val="B1"/>
        <w:rPr>
          <w:ins w:id="67" w:author="BL CR" w:date="2023-08-04T16:25:00Z"/>
        </w:rPr>
      </w:pPr>
      <w:ins w:id="68" w:author="BL CR" w:date="2023-08-04T16:25:00Z">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from source </w:t>
        </w:r>
        <w:proofErr w:type="spellStart"/>
        <w:r>
          <w:t>PSCell</w:t>
        </w:r>
        <w:proofErr w:type="spellEnd"/>
        <w:r>
          <w:t xml:space="preserve"> is found based on the measurements reported from the UE.</w:t>
        </w:r>
      </w:ins>
    </w:p>
    <w:p w14:paraId="0FC74B95" w14:textId="77777777" w:rsidR="00B43C7B" w:rsidRDefault="00B43C7B" w:rsidP="00B43C7B">
      <w:pPr>
        <w:pStyle w:val="B1"/>
        <w:rPr>
          <w:ins w:id="69" w:author="BL CR" w:date="2023-08-04T16:25:00Z"/>
        </w:rPr>
      </w:pPr>
      <w:ins w:id="70" w:author="BL CR" w:date="2023-08-04T16:25:00Z">
        <w:r>
          <w:t>-</w:t>
        </w:r>
        <w:r>
          <w:tab/>
          <w:t xml:space="preserve">Too Early CPC/CPA Execution: CPC/CPA execution is not successful or an SCG failure occurs shortly after a successful CPC/CPA execution; in case of CPC, the source </w:t>
        </w:r>
        <w:proofErr w:type="spellStart"/>
        <w:r>
          <w:t>PSCell</w:t>
        </w:r>
        <w:proofErr w:type="spellEnd"/>
        <w:r>
          <w:t xml:space="preserve"> is still the suitable </w:t>
        </w:r>
        <w:proofErr w:type="spellStart"/>
        <w:r>
          <w:t>PSCell</w:t>
        </w:r>
        <w:proofErr w:type="spellEnd"/>
        <w:r>
          <w:t xml:space="preserve"> based on the measurements reported from the UE; in case of CPA, no suitable </w:t>
        </w:r>
        <w:proofErr w:type="spellStart"/>
        <w:r>
          <w:t>PSCell</w:t>
        </w:r>
        <w:proofErr w:type="spellEnd"/>
        <w:r>
          <w:t xml:space="preserve"> is found based on the measurements reported from the UE.</w:t>
        </w:r>
      </w:ins>
    </w:p>
    <w:p w14:paraId="6BAB3B83" w14:textId="77777777" w:rsidR="00B43C7B" w:rsidRDefault="00B43C7B" w:rsidP="00B43C7B">
      <w:pPr>
        <w:pStyle w:val="B1"/>
        <w:rPr>
          <w:ins w:id="71" w:author="BL CR" w:date="2023-08-04T16:25:00Z"/>
        </w:rPr>
      </w:pPr>
      <w:ins w:id="72" w:author="BL CR" w:date="2023-08-04T16:25:00Z">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14:paraId="23170D1F" w14:textId="7C00BD1D" w:rsidR="00B43C7B" w:rsidRDefault="00B43C7B" w:rsidP="00B43C7B">
      <w:pPr>
        <w:pStyle w:val="B2"/>
        <w:rPr>
          <w:ins w:id="73" w:author="BL CR" w:date="2023-08-04T16:25:00Z"/>
        </w:rPr>
      </w:pPr>
      <w:ins w:id="74" w:author="BL CR" w:date="2023-08-04T16:25:00Z">
        <w:r>
          <w:t>-</w:t>
        </w:r>
        <w:r>
          <w:tab/>
        </w:r>
      </w:ins>
      <w:ins w:id="75" w:author="Ericsson User" w:date="2023-08-10T21:02:00Z">
        <w:r>
          <w:t xml:space="preserve">Wrong target </w:t>
        </w:r>
        <w:proofErr w:type="spellStart"/>
        <w:r>
          <w:t>PSCell</w:t>
        </w:r>
        <w:proofErr w:type="spellEnd"/>
        <w:r>
          <w:t xml:space="preserve"> selection at the (candidate) target SN: </w:t>
        </w:r>
      </w:ins>
      <w:ins w:id="76" w:author="BL CR" w:date="2023-08-04T16:25:00Z">
        <w:r>
          <w:t xml:space="preserve">if the suitable </w:t>
        </w:r>
        <w:proofErr w:type="spellStart"/>
        <w:r>
          <w:t>PSCell</w:t>
        </w:r>
        <w:proofErr w:type="spellEnd"/>
        <w:r>
          <w:t xml:space="preserve">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w:t>
        </w:r>
        <w:del w:id="77" w:author="Ericsson User" w:date="2023-08-10T21:02:00Z">
          <w:r w:rsidDel="00B43C7B">
            <w:delText>, it is wrong target PSCell selection at the (candidate) target SN</w:delText>
          </w:r>
        </w:del>
        <w:r>
          <w:t>;</w:t>
        </w:r>
      </w:ins>
    </w:p>
    <w:p w14:paraId="465F33E8" w14:textId="10636422" w:rsidR="00B43C7B" w:rsidRDefault="00B43C7B" w:rsidP="00B43C7B">
      <w:pPr>
        <w:pStyle w:val="B2"/>
        <w:rPr>
          <w:ins w:id="78" w:author="BL CR" w:date="2023-08-04T16:25:00Z"/>
        </w:rPr>
      </w:pPr>
      <w:ins w:id="79" w:author="BL CR" w:date="2023-08-04T16:25:00Z">
        <w:r>
          <w:t>-</w:t>
        </w:r>
        <w:r>
          <w:tab/>
        </w:r>
        <w:del w:id="80" w:author="Ericsson User" w:date="2023-08-10T21:03:00Z">
          <w:r w:rsidDel="00B43C7B">
            <w:delText>else, it is w</w:delText>
          </w:r>
        </w:del>
      </w:ins>
      <w:ins w:id="81" w:author="Ericsson User" w:date="2023-08-10T21:03:00Z">
        <w:r>
          <w:t>W</w:t>
        </w:r>
      </w:ins>
      <w:ins w:id="82" w:author="BL CR" w:date="2023-08-04T16:25:00Z">
        <w:r>
          <w:t xml:space="preserve">rong candidate </w:t>
        </w:r>
        <w:proofErr w:type="spellStart"/>
        <w:r>
          <w:t>PSCell</w:t>
        </w:r>
        <w:proofErr w:type="spellEnd"/>
        <w:r>
          <w:t xml:space="preserve"> list selection at the node initiating the CPC or at the MN initiating the CPA</w:t>
        </w:r>
      </w:ins>
      <w:ins w:id="83" w:author="Ericsson User" w:date="2023-08-10T21:03:00Z">
        <w:r>
          <w:t xml:space="preserve">: </w:t>
        </w:r>
        <w:r>
          <w:rPr>
            <w:rStyle w:val="ui-provider"/>
          </w:rPr>
          <w:t xml:space="preserve">CPC/CPA Execution to wrong </w:t>
        </w:r>
        <w:proofErr w:type="spellStart"/>
        <w:r>
          <w:rPr>
            <w:rStyle w:val="ui-provider"/>
          </w:rPr>
          <w:t>PSCell</w:t>
        </w:r>
        <w:proofErr w:type="spellEnd"/>
        <w:r>
          <w:rPr>
            <w:rStyle w:val="ui-provider"/>
          </w:rPr>
          <w:t xml:space="preserve"> failure cases not covered by the “</w:t>
        </w:r>
        <w:r>
          <w:t xml:space="preserve">Wrong target </w:t>
        </w:r>
        <w:proofErr w:type="spellStart"/>
        <w:r>
          <w:t>PSCell</w:t>
        </w:r>
        <w:proofErr w:type="spellEnd"/>
        <w:r>
          <w:t xml:space="preserve"> selection at the (candidate) target SN” definition</w:t>
        </w:r>
      </w:ins>
      <w:ins w:id="84" w:author="BL CR" w:date="2023-08-04T16:25:00Z">
        <w:r>
          <w:t>.</w:t>
        </w:r>
      </w:ins>
    </w:p>
    <w:p w14:paraId="3DA4B6F2" w14:textId="4D57165C" w:rsidR="00B43C7B" w:rsidRPr="00B35BE7" w:rsidRDefault="00B43C7B" w:rsidP="00B43C7B">
      <w:pPr>
        <w:pStyle w:val="B1"/>
      </w:pPr>
      <w:ins w:id="85" w:author="BL CR" w:date="2023-08-04T16:25:00Z">
        <w:r>
          <w:rPr>
            <w:lang w:eastAsia="zh-CN"/>
          </w:rPr>
          <w:t xml:space="preserve">In the definition above, the "successful </w:t>
        </w:r>
        <w:r>
          <w:t>CPC/CPA execution</w:t>
        </w:r>
        <w:r>
          <w:rPr>
            <w:lang w:eastAsia="zh-CN"/>
          </w:rPr>
          <w:t>" refers to the UE state, namely the successful completion of the RA procedure.</w:t>
        </w:r>
      </w:ins>
    </w:p>
    <w:p w14:paraId="56FEE38B" w14:textId="77777777" w:rsidR="00746E7F" w:rsidRDefault="00746E7F" w:rsidP="00746E7F">
      <w:pPr>
        <w:pStyle w:val="FirstChange"/>
      </w:pPr>
      <w:r>
        <w:t xml:space="preserve">&lt;&lt;&lt;&lt;&lt;&lt;&lt;&lt;&lt;&lt;&lt;&lt;&lt;&lt;&lt;&lt;&lt;&lt;&lt;&lt; End of </w:t>
      </w:r>
      <w:r w:rsidRPr="00CE63E2">
        <w:t>Change</w:t>
      </w:r>
      <w:r>
        <w:t xml:space="preserve">s </w:t>
      </w:r>
      <w:r w:rsidRPr="00CE63E2">
        <w:t>&gt;&gt;&gt;&gt;&gt;&gt;&gt;&gt;&gt;&gt;&gt;&gt;&gt;&gt;&gt;&gt;&gt;&gt;&gt;&gt;</w:t>
      </w:r>
    </w:p>
    <w:p w14:paraId="49F6B7A9" w14:textId="77777777" w:rsidR="00F118BA" w:rsidRDefault="00F118BA" w:rsidP="00746E7F"/>
    <w:sectPr w:rsidR="00F118BA" w:rsidSect="00F00D68">
      <w:footerReference w:type="even" r:id="rId11"/>
      <w:footerReference w:type="default" r:id="rId12"/>
      <w:pgSz w:w="12240" w:h="15840"/>
      <w:pgMar w:top="1411" w:right="1138" w:bottom="1138"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8395" w14:textId="77777777" w:rsidR="00306967" w:rsidRDefault="00306967">
      <w:r>
        <w:separator/>
      </w:r>
    </w:p>
  </w:endnote>
  <w:endnote w:type="continuationSeparator" w:id="0">
    <w:p w14:paraId="73F4A7E4" w14:textId="77777777" w:rsidR="00306967" w:rsidRDefault="0030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1C4"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B57614"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2EFB"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C934719"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0029C" w14:textId="77777777" w:rsidR="00306967" w:rsidRDefault="00306967">
      <w:r>
        <w:separator/>
      </w:r>
    </w:p>
  </w:footnote>
  <w:footnote w:type="continuationSeparator" w:id="0">
    <w:p w14:paraId="0794BE3C" w14:textId="77777777" w:rsidR="00306967" w:rsidRDefault="00306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376"/>
    <w:multiLevelType w:val="hybridMultilevel"/>
    <w:tmpl w:val="8F7C16CA"/>
    <w:lvl w:ilvl="0" w:tplc="6A7EE4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95157"/>
    <w:multiLevelType w:val="hybridMultilevel"/>
    <w:tmpl w:val="62FCCE8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4DD2979"/>
    <w:multiLevelType w:val="multilevel"/>
    <w:tmpl w:val="14DD2979"/>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E3589D"/>
    <w:multiLevelType w:val="hybridMultilevel"/>
    <w:tmpl w:val="D2DE33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5852901"/>
    <w:multiLevelType w:val="hybridMultilevel"/>
    <w:tmpl w:val="1410221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4B45F7"/>
    <w:multiLevelType w:val="hybridMultilevel"/>
    <w:tmpl w:val="AB8CCEF2"/>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BDA3E30"/>
    <w:multiLevelType w:val="hybridMultilevel"/>
    <w:tmpl w:val="414EA436"/>
    <w:lvl w:ilvl="0" w:tplc="6C34A05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190071164">
    <w:abstractNumId w:val="5"/>
  </w:num>
  <w:num w:numId="2" w16cid:durableId="1358505132">
    <w:abstractNumId w:val="8"/>
  </w:num>
  <w:num w:numId="3" w16cid:durableId="1889603054">
    <w:abstractNumId w:val="9"/>
  </w:num>
  <w:num w:numId="4" w16cid:durableId="1731221417">
    <w:abstractNumId w:val="0"/>
  </w:num>
  <w:num w:numId="5" w16cid:durableId="1559979553">
    <w:abstractNumId w:val="6"/>
  </w:num>
  <w:num w:numId="6" w16cid:durableId="2129739123">
    <w:abstractNumId w:val="4"/>
  </w:num>
  <w:num w:numId="7" w16cid:durableId="2019236399">
    <w:abstractNumId w:val="2"/>
  </w:num>
  <w:num w:numId="8" w16cid:durableId="1354574518">
    <w:abstractNumId w:val="7"/>
  </w:num>
  <w:num w:numId="9" w16cid:durableId="1039355813">
    <w:abstractNumId w:val="1"/>
  </w:num>
  <w:num w:numId="10" w16cid:durableId="46281958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BL CR">
    <w15:presenceInfo w15:providerId="None" w15:userId="BL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997"/>
    <w:rsid w:val="00004A98"/>
    <w:rsid w:val="0001024C"/>
    <w:rsid w:val="00011710"/>
    <w:rsid w:val="00011E6A"/>
    <w:rsid w:val="000241CC"/>
    <w:rsid w:val="000267EE"/>
    <w:rsid w:val="00026DC1"/>
    <w:rsid w:val="00041461"/>
    <w:rsid w:val="00052143"/>
    <w:rsid w:val="000579BF"/>
    <w:rsid w:val="00064080"/>
    <w:rsid w:val="000640DF"/>
    <w:rsid w:val="00076000"/>
    <w:rsid w:val="00080810"/>
    <w:rsid w:val="00081DBA"/>
    <w:rsid w:val="00082351"/>
    <w:rsid w:val="000852B4"/>
    <w:rsid w:val="00086F7B"/>
    <w:rsid w:val="0009381E"/>
    <w:rsid w:val="000966E1"/>
    <w:rsid w:val="000A05B2"/>
    <w:rsid w:val="000A0A38"/>
    <w:rsid w:val="000A2E1D"/>
    <w:rsid w:val="000A617A"/>
    <w:rsid w:val="000B2C80"/>
    <w:rsid w:val="000B402C"/>
    <w:rsid w:val="000B45AC"/>
    <w:rsid w:val="000B52DF"/>
    <w:rsid w:val="000C0CFA"/>
    <w:rsid w:val="000C27A8"/>
    <w:rsid w:val="000C2BFF"/>
    <w:rsid w:val="000C3DDD"/>
    <w:rsid w:val="000C4641"/>
    <w:rsid w:val="000C716F"/>
    <w:rsid w:val="000C7B2F"/>
    <w:rsid w:val="000D1A66"/>
    <w:rsid w:val="000D731D"/>
    <w:rsid w:val="000D7F94"/>
    <w:rsid w:val="000E0927"/>
    <w:rsid w:val="000E721A"/>
    <w:rsid w:val="000F02C3"/>
    <w:rsid w:val="000F1ED1"/>
    <w:rsid w:val="001067DE"/>
    <w:rsid w:val="001076AA"/>
    <w:rsid w:val="00112F37"/>
    <w:rsid w:val="00113584"/>
    <w:rsid w:val="00117327"/>
    <w:rsid w:val="0012113A"/>
    <w:rsid w:val="00122EA7"/>
    <w:rsid w:val="001245D8"/>
    <w:rsid w:val="00126984"/>
    <w:rsid w:val="00126BE6"/>
    <w:rsid w:val="001311DA"/>
    <w:rsid w:val="00132ECD"/>
    <w:rsid w:val="00133FE2"/>
    <w:rsid w:val="00137ADD"/>
    <w:rsid w:val="0014067A"/>
    <w:rsid w:val="00156BF7"/>
    <w:rsid w:val="001572F8"/>
    <w:rsid w:val="001601A9"/>
    <w:rsid w:val="001602C9"/>
    <w:rsid w:val="00161649"/>
    <w:rsid w:val="00162A98"/>
    <w:rsid w:val="00170865"/>
    <w:rsid w:val="00172855"/>
    <w:rsid w:val="00175574"/>
    <w:rsid w:val="00176404"/>
    <w:rsid w:val="001A5EC1"/>
    <w:rsid w:val="001A6B94"/>
    <w:rsid w:val="001A6FC9"/>
    <w:rsid w:val="001A7C47"/>
    <w:rsid w:val="001B6C94"/>
    <w:rsid w:val="001C23A4"/>
    <w:rsid w:val="001C55BE"/>
    <w:rsid w:val="001D1142"/>
    <w:rsid w:val="001D3360"/>
    <w:rsid w:val="001E2A81"/>
    <w:rsid w:val="001F0131"/>
    <w:rsid w:val="0020062B"/>
    <w:rsid w:val="00200A3A"/>
    <w:rsid w:val="0020669C"/>
    <w:rsid w:val="00210448"/>
    <w:rsid w:val="00210E61"/>
    <w:rsid w:val="00212C55"/>
    <w:rsid w:val="00212E7A"/>
    <w:rsid w:val="00215E32"/>
    <w:rsid w:val="002174CA"/>
    <w:rsid w:val="002177A7"/>
    <w:rsid w:val="00217E18"/>
    <w:rsid w:val="002240EF"/>
    <w:rsid w:val="002242BB"/>
    <w:rsid w:val="002300C6"/>
    <w:rsid w:val="00230764"/>
    <w:rsid w:val="002336F5"/>
    <w:rsid w:val="00237F7C"/>
    <w:rsid w:val="00247F22"/>
    <w:rsid w:val="00250D47"/>
    <w:rsid w:val="0025702C"/>
    <w:rsid w:val="00262C6E"/>
    <w:rsid w:val="00275F8D"/>
    <w:rsid w:val="00283DCF"/>
    <w:rsid w:val="00283EC4"/>
    <w:rsid w:val="00285B86"/>
    <w:rsid w:val="002923F5"/>
    <w:rsid w:val="00294B10"/>
    <w:rsid w:val="00294C24"/>
    <w:rsid w:val="00296773"/>
    <w:rsid w:val="002A2354"/>
    <w:rsid w:val="002A651B"/>
    <w:rsid w:val="002A739F"/>
    <w:rsid w:val="002B194D"/>
    <w:rsid w:val="002B2DAA"/>
    <w:rsid w:val="002B46EF"/>
    <w:rsid w:val="002C787C"/>
    <w:rsid w:val="002D25D2"/>
    <w:rsid w:val="002E2681"/>
    <w:rsid w:val="002F0457"/>
    <w:rsid w:val="002F23AD"/>
    <w:rsid w:val="002F6333"/>
    <w:rsid w:val="002F7412"/>
    <w:rsid w:val="00301870"/>
    <w:rsid w:val="0030341C"/>
    <w:rsid w:val="003059EC"/>
    <w:rsid w:val="00305FE0"/>
    <w:rsid w:val="00306114"/>
    <w:rsid w:val="00306967"/>
    <w:rsid w:val="003074E1"/>
    <w:rsid w:val="00310FF4"/>
    <w:rsid w:val="00317209"/>
    <w:rsid w:val="003223B8"/>
    <w:rsid w:val="003229C8"/>
    <w:rsid w:val="00325937"/>
    <w:rsid w:val="0033036E"/>
    <w:rsid w:val="00334E6F"/>
    <w:rsid w:val="00346607"/>
    <w:rsid w:val="003514CE"/>
    <w:rsid w:val="0035327F"/>
    <w:rsid w:val="00354E73"/>
    <w:rsid w:val="00355239"/>
    <w:rsid w:val="0035608D"/>
    <w:rsid w:val="00362FD6"/>
    <w:rsid w:val="003658DB"/>
    <w:rsid w:val="00371970"/>
    <w:rsid w:val="00372F08"/>
    <w:rsid w:val="0037784B"/>
    <w:rsid w:val="00382B99"/>
    <w:rsid w:val="00383916"/>
    <w:rsid w:val="00386107"/>
    <w:rsid w:val="003A0811"/>
    <w:rsid w:val="003A09D9"/>
    <w:rsid w:val="003A3536"/>
    <w:rsid w:val="003A72C5"/>
    <w:rsid w:val="003A764A"/>
    <w:rsid w:val="003A7669"/>
    <w:rsid w:val="003B1332"/>
    <w:rsid w:val="003C599A"/>
    <w:rsid w:val="003C7424"/>
    <w:rsid w:val="003D096D"/>
    <w:rsid w:val="003D108B"/>
    <w:rsid w:val="003D15C1"/>
    <w:rsid w:val="003D1C81"/>
    <w:rsid w:val="003D1F61"/>
    <w:rsid w:val="003D3640"/>
    <w:rsid w:val="003D4E63"/>
    <w:rsid w:val="003F04CA"/>
    <w:rsid w:val="003F1DA7"/>
    <w:rsid w:val="003F438B"/>
    <w:rsid w:val="003F49ED"/>
    <w:rsid w:val="003F51EC"/>
    <w:rsid w:val="00412C70"/>
    <w:rsid w:val="00413072"/>
    <w:rsid w:val="0041511D"/>
    <w:rsid w:val="00416FFA"/>
    <w:rsid w:val="0041757E"/>
    <w:rsid w:val="0042191D"/>
    <w:rsid w:val="004233F4"/>
    <w:rsid w:val="00424938"/>
    <w:rsid w:val="00431125"/>
    <w:rsid w:val="00440215"/>
    <w:rsid w:val="00440EB3"/>
    <w:rsid w:val="0044371C"/>
    <w:rsid w:val="004457A0"/>
    <w:rsid w:val="0045672C"/>
    <w:rsid w:val="00456756"/>
    <w:rsid w:val="00456836"/>
    <w:rsid w:val="00464F3D"/>
    <w:rsid w:val="00465554"/>
    <w:rsid w:val="00466AB2"/>
    <w:rsid w:val="0047217C"/>
    <w:rsid w:val="00474F20"/>
    <w:rsid w:val="004773D4"/>
    <w:rsid w:val="0048083B"/>
    <w:rsid w:val="00486091"/>
    <w:rsid w:val="004947EF"/>
    <w:rsid w:val="0049743E"/>
    <w:rsid w:val="00497B48"/>
    <w:rsid w:val="004A605A"/>
    <w:rsid w:val="004A67CD"/>
    <w:rsid w:val="004B02A3"/>
    <w:rsid w:val="004D0757"/>
    <w:rsid w:val="004D495E"/>
    <w:rsid w:val="004D62BD"/>
    <w:rsid w:val="004E313D"/>
    <w:rsid w:val="004E3A07"/>
    <w:rsid w:val="004E3AF3"/>
    <w:rsid w:val="004E745B"/>
    <w:rsid w:val="004F4425"/>
    <w:rsid w:val="00500A96"/>
    <w:rsid w:val="00501135"/>
    <w:rsid w:val="00501847"/>
    <w:rsid w:val="00507410"/>
    <w:rsid w:val="00507D9D"/>
    <w:rsid w:val="00512DAE"/>
    <w:rsid w:val="00520E95"/>
    <w:rsid w:val="00524059"/>
    <w:rsid w:val="00527F14"/>
    <w:rsid w:val="00531F21"/>
    <w:rsid w:val="005337EB"/>
    <w:rsid w:val="005365AF"/>
    <w:rsid w:val="00537194"/>
    <w:rsid w:val="00540BD7"/>
    <w:rsid w:val="00544E40"/>
    <w:rsid w:val="005475C5"/>
    <w:rsid w:val="00550E2F"/>
    <w:rsid w:val="00553A6E"/>
    <w:rsid w:val="00555AF7"/>
    <w:rsid w:val="005564C9"/>
    <w:rsid w:val="00556A1F"/>
    <w:rsid w:val="00557A21"/>
    <w:rsid w:val="005638CE"/>
    <w:rsid w:val="00564F56"/>
    <w:rsid w:val="005718AB"/>
    <w:rsid w:val="00571D1F"/>
    <w:rsid w:val="005740D2"/>
    <w:rsid w:val="0057418E"/>
    <w:rsid w:val="005771E0"/>
    <w:rsid w:val="00580121"/>
    <w:rsid w:val="005816C7"/>
    <w:rsid w:val="005855D2"/>
    <w:rsid w:val="00590C51"/>
    <w:rsid w:val="00592DE4"/>
    <w:rsid w:val="005A1D2C"/>
    <w:rsid w:val="005A3FB8"/>
    <w:rsid w:val="005B14C0"/>
    <w:rsid w:val="005B1B37"/>
    <w:rsid w:val="005B6EEF"/>
    <w:rsid w:val="005C03F7"/>
    <w:rsid w:val="005C1208"/>
    <w:rsid w:val="005C2738"/>
    <w:rsid w:val="005C51B9"/>
    <w:rsid w:val="005D0EC8"/>
    <w:rsid w:val="005D1EA7"/>
    <w:rsid w:val="005E02AC"/>
    <w:rsid w:val="005E17DF"/>
    <w:rsid w:val="005E193E"/>
    <w:rsid w:val="005E51D2"/>
    <w:rsid w:val="005E68AB"/>
    <w:rsid w:val="005E736F"/>
    <w:rsid w:val="005F44BF"/>
    <w:rsid w:val="005F46F8"/>
    <w:rsid w:val="005F58C1"/>
    <w:rsid w:val="005F6F54"/>
    <w:rsid w:val="00604237"/>
    <w:rsid w:val="0060423C"/>
    <w:rsid w:val="006103E2"/>
    <w:rsid w:val="00617344"/>
    <w:rsid w:val="00620BC5"/>
    <w:rsid w:val="00620E77"/>
    <w:rsid w:val="0062352A"/>
    <w:rsid w:val="006264D8"/>
    <w:rsid w:val="0062749E"/>
    <w:rsid w:val="00631729"/>
    <w:rsid w:val="00631954"/>
    <w:rsid w:val="00631E40"/>
    <w:rsid w:val="00633C59"/>
    <w:rsid w:val="00636742"/>
    <w:rsid w:val="006367F1"/>
    <w:rsid w:val="00642C8F"/>
    <w:rsid w:val="0064585D"/>
    <w:rsid w:val="00645DE1"/>
    <w:rsid w:val="00645E2E"/>
    <w:rsid w:val="006463C3"/>
    <w:rsid w:val="0065104C"/>
    <w:rsid w:val="006551D8"/>
    <w:rsid w:val="006578D3"/>
    <w:rsid w:val="00664137"/>
    <w:rsid w:val="006657A0"/>
    <w:rsid w:val="00665891"/>
    <w:rsid w:val="00672323"/>
    <w:rsid w:val="0067651F"/>
    <w:rsid w:val="0068044E"/>
    <w:rsid w:val="00681395"/>
    <w:rsid w:val="00682BF4"/>
    <w:rsid w:val="00687B22"/>
    <w:rsid w:val="006A26A4"/>
    <w:rsid w:val="006A2835"/>
    <w:rsid w:val="006A36D6"/>
    <w:rsid w:val="006A4516"/>
    <w:rsid w:val="006A461D"/>
    <w:rsid w:val="006A4FF6"/>
    <w:rsid w:val="006A693D"/>
    <w:rsid w:val="006B062B"/>
    <w:rsid w:val="006B2828"/>
    <w:rsid w:val="006B5CD1"/>
    <w:rsid w:val="006C0090"/>
    <w:rsid w:val="006C7ADE"/>
    <w:rsid w:val="006E010F"/>
    <w:rsid w:val="006E39C7"/>
    <w:rsid w:val="006E5D55"/>
    <w:rsid w:val="006F7AA2"/>
    <w:rsid w:val="00700DAB"/>
    <w:rsid w:val="00701451"/>
    <w:rsid w:val="00701A28"/>
    <w:rsid w:val="0070327B"/>
    <w:rsid w:val="007159BF"/>
    <w:rsid w:val="00715B47"/>
    <w:rsid w:val="00717F15"/>
    <w:rsid w:val="00717F94"/>
    <w:rsid w:val="007201D1"/>
    <w:rsid w:val="00720C67"/>
    <w:rsid w:val="007223A2"/>
    <w:rsid w:val="00725813"/>
    <w:rsid w:val="00727D83"/>
    <w:rsid w:val="0073451F"/>
    <w:rsid w:val="007353EC"/>
    <w:rsid w:val="00737A22"/>
    <w:rsid w:val="007433DE"/>
    <w:rsid w:val="007466BD"/>
    <w:rsid w:val="00746E7F"/>
    <w:rsid w:val="00753A0C"/>
    <w:rsid w:val="0075541A"/>
    <w:rsid w:val="0075695B"/>
    <w:rsid w:val="00760B9C"/>
    <w:rsid w:val="00761D43"/>
    <w:rsid w:val="007634BC"/>
    <w:rsid w:val="007636DD"/>
    <w:rsid w:val="00765DC7"/>
    <w:rsid w:val="00773BF7"/>
    <w:rsid w:val="00774F9B"/>
    <w:rsid w:val="00785291"/>
    <w:rsid w:val="007874FF"/>
    <w:rsid w:val="0079087F"/>
    <w:rsid w:val="00795723"/>
    <w:rsid w:val="007972C1"/>
    <w:rsid w:val="0079764C"/>
    <w:rsid w:val="00797CAF"/>
    <w:rsid w:val="007A375D"/>
    <w:rsid w:val="007B42A3"/>
    <w:rsid w:val="007B478F"/>
    <w:rsid w:val="007C3E4A"/>
    <w:rsid w:val="007C4CB5"/>
    <w:rsid w:val="007D41E9"/>
    <w:rsid w:val="007D6CAC"/>
    <w:rsid w:val="007E2B7A"/>
    <w:rsid w:val="007F16A8"/>
    <w:rsid w:val="007F48E2"/>
    <w:rsid w:val="007F5E90"/>
    <w:rsid w:val="007F669C"/>
    <w:rsid w:val="007F6FE9"/>
    <w:rsid w:val="008002E7"/>
    <w:rsid w:val="00800719"/>
    <w:rsid w:val="00801B33"/>
    <w:rsid w:val="00802033"/>
    <w:rsid w:val="0080362B"/>
    <w:rsid w:val="008037A5"/>
    <w:rsid w:val="00803BCA"/>
    <w:rsid w:val="00803D0D"/>
    <w:rsid w:val="00805AD4"/>
    <w:rsid w:val="00810B41"/>
    <w:rsid w:val="00812A65"/>
    <w:rsid w:val="00812CEF"/>
    <w:rsid w:val="00827FA5"/>
    <w:rsid w:val="0083461F"/>
    <w:rsid w:val="00836559"/>
    <w:rsid w:val="00842142"/>
    <w:rsid w:val="00844213"/>
    <w:rsid w:val="00844669"/>
    <w:rsid w:val="00847092"/>
    <w:rsid w:val="00853BBD"/>
    <w:rsid w:val="00853C82"/>
    <w:rsid w:val="00865E48"/>
    <w:rsid w:val="008661D1"/>
    <w:rsid w:val="008775B7"/>
    <w:rsid w:val="00880594"/>
    <w:rsid w:val="008925B8"/>
    <w:rsid w:val="00894119"/>
    <w:rsid w:val="00896F09"/>
    <w:rsid w:val="008A01B6"/>
    <w:rsid w:val="008A4C1D"/>
    <w:rsid w:val="008A4CBD"/>
    <w:rsid w:val="008A511A"/>
    <w:rsid w:val="008A647F"/>
    <w:rsid w:val="008B0AF2"/>
    <w:rsid w:val="008B1181"/>
    <w:rsid w:val="008B4F57"/>
    <w:rsid w:val="008B74EA"/>
    <w:rsid w:val="008B7B66"/>
    <w:rsid w:val="008C01DA"/>
    <w:rsid w:val="008C568D"/>
    <w:rsid w:val="008C7A1B"/>
    <w:rsid w:val="008D3C4D"/>
    <w:rsid w:val="008E1185"/>
    <w:rsid w:val="008E19D0"/>
    <w:rsid w:val="008E48CD"/>
    <w:rsid w:val="008F0A10"/>
    <w:rsid w:val="008F0B63"/>
    <w:rsid w:val="008F1B11"/>
    <w:rsid w:val="008F4581"/>
    <w:rsid w:val="008F5EBF"/>
    <w:rsid w:val="008F73FC"/>
    <w:rsid w:val="0090024D"/>
    <w:rsid w:val="009003D4"/>
    <w:rsid w:val="009026E0"/>
    <w:rsid w:val="00907CF1"/>
    <w:rsid w:val="00907F7A"/>
    <w:rsid w:val="00911C02"/>
    <w:rsid w:val="00912E55"/>
    <w:rsid w:val="009150C0"/>
    <w:rsid w:val="009153D2"/>
    <w:rsid w:val="0091546F"/>
    <w:rsid w:val="00924FE2"/>
    <w:rsid w:val="00926F44"/>
    <w:rsid w:val="00926F6A"/>
    <w:rsid w:val="00937B5D"/>
    <w:rsid w:val="00937DD6"/>
    <w:rsid w:val="00943226"/>
    <w:rsid w:val="009526DB"/>
    <w:rsid w:val="00954330"/>
    <w:rsid w:val="00954912"/>
    <w:rsid w:val="00955460"/>
    <w:rsid w:val="00957CAA"/>
    <w:rsid w:val="00963F87"/>
    <w:rsid w:val="00967136"/>
    <w:rsid w:val="00972FF6"/>
    <w:rsid w:val="00975963"/>
    <w:rsid w:val="00976EBD"/>
    <w:rsid w:val="009813D8"/>
    <w:rsid w:val="00983DD9"/>
    <w:rsid w:val="00986999"/>
    <w:rsid w:val="009872F4"/>
    <w:rsid w:val="009876DC"/>
    <w:rsid w:val="009928CD"/>
    <w:rsid w:val="00994162"/>
    <w:rsid w:val="009964C2"/>
    <w:rsid w:val="009A1799"/>
    <w:rsid w:val="009A2866"/>
    <w:rsid w:val="009A44EF"/>
    <w:rsid w:val="009A6292"/>
    <w:rsid w:val="009B012E"/>
    <w:rsid w:val="009B0B0E"/>
    <w:rsid w:val="009B194B"/>
    <w:rsid w:val="009B4C06"/>
    <w:rsid w:val="009B54A2"/>
    <w:rsid w:val="009B72BD"/>
    <w:rsid w:val="009C1725"/>
    <w:rsid w:val="009C3A7D"/>
    <w:rsid w:val="009C4E77"/>
    <w:rsid w:val="009D07FC"/>
    <w:rsid w:val="009D2F40"/>
    <w:rsid w:val="009D519A"/>
    <w:rsid w:val="009D74AC"/>
    <w:rsid w:val="009E37EC"/>
    <w:rsid w:val="009E394B"/>
    <w:rsid w:val="009E4D5D"/>
    <w:rsid w:val="009F5FA5"/>
    <w:rsid w:val="009F6EC1"/>
    <w:rsid w:val="00A004F4"/>
    <w:rsid w:val="00A009DA"/>
    <w:rsid w:val="00A0145D"/>
    <w:rsid w:val="00A029D8"/>
    <w:rsid w:val="00A1281F"/>
    <w:rsid w:val="00A129B6"/>
    <w:rsid w:val="00A21211"/>
    <w:rsid w:val="00A255A6"/>
    <w:rsid w:val="00A34DB6"/>
    <w:rsid w:val="00A379FE"/>
    <w:rsid w:val="00A44C23"/>
    <w:rsid w:val="00A45F1A"/>
    <w:rsid w:val="00A503BD"/>
    <w:rsid w:val="00A529D2"/>
    <w:rsid w:val="00A57FBC"/>
    <w:rsid w:val="00A65EAE"/>
    <w:rsid w:val="00A70872"/>
    <w:rsid w:val="00A72A5B"/>
    <w:rsid w:val="00A801A8"/>
    <w:rsid w:val="00A8073C"/>
    <w:rsid w:val="00A839DB"/>
    <w:rsid w:val="00A86F53"/>
    <w:rsid w:val="00A91987"/>
    <w:rsid w:val="00A93782"/>
    <w:rsid w:val="00AA0AAF"/>
    <w:rsid w:val="00AA22F9"/>
    <w:rsid w:val="00AA3AC6"/>
    <w:rsid w:val="00AA5091"/>
    <w:rsid w:val="00AB421D"/>
    <w:rsid w:val="00AB4E41"/>
    <w:rsid w:val="00AB545A"/>
    <w:rsid w:val="00AC76FB"/>
    <w:rsid w:val="00AD48C4"/>
    <w:rsid w:val="00AD78CE"/>
    <w:rsid w:val="00AE2347"/>
    <w:rsid w:val="00AE4E1A"/>
    <w:rsid w:val="00AF0F7F"/>
    <w:rsid w:val="00AF1555"/>
    <w:rsid w:val="00AF161B"/>
    <w:rsid w:val="00AF780A"/>
    <w:rsid w:val="00AF7B13"/>
    <w:rsid w:val="00B00662"/>
    <w:rsid w:val="00B01B81"/>
    <w:rsid w:val="00B06C16"/>
    <w:rsid w:val="00B13580"/>
    <w:rsid w:val="00B15D74"/>
    <w:rsid w:val="00B15DB4"/>
    <w:rsid w:val="00B221DA"/>
    <w:rsid w:val="00B231F4"/>
    <w:rsid w:val="00B244B6"/>
    <w:rsid w:val="00B25E28"/>
    <w:rsid w:val="00B3169D"/>
    <w:rsid w:val="00B40A55"/>
    <w:rsid w:val="00B43043"/>
    <w:rsid w:val="00B430A9"/>
    <w:rsid w:val="00B43879"/>
    <w:rsid w:val="00B43C05"/>
    <w:rsid w:val="00B43C7B"/>
    <w:rsid w:val="00B476FD"/>
    <w:rsid w:val="00B532EB"/>
    <w:rsid w:val="00B601A5"/>
    <w:rsid w:val="00B6285D"/>
    <w:rsid w:val="00B6333B"/>
    <w:rsid w:val="00B6359F"/>
    <w:rsid w:val="00B65659"/>
    <w:rsid w:val="00B70B89"/>
    <w:rsid w:val="00B7329F"/>
    <w:rsid w:val="00B8282E"/>
    <w:rsid w:val="00B84E1E"/>
    <w:rsid w:val="00B85C0E"/>
    <w:rsid w:val="00B85F33"/>
    <w:rsid w:val="00B868C5"/>
    <w:rsid w:val="00B91788"/>
    <w:rsid w:val="00B95242"/>
    <w:rsid w:val="00BB00D9"/>
    <w:rsid w:val="00BB34BD"/>
    <w:rsid w:val="00BB35EA"/>
    <w:rsid w:val="00BB7AD2"/>
    <w:rsid w:val="00BB7BC8"/>
    <w:rsid w:val="00BD3009"/>
    <w:rsid w:val="00BD588D"/>
    <w:rsid w:val="00BD6BFB"/>
    <w:rsid w:val="00BD6F0B"/>
    <w:rsid w:val="00BE26BC"/>
    <w:rsid w:val="00BE4262"/>
    <w:rsid w:val="00BE4E0D"/>
    <w:rsid w:val="00BF2E54"/>
    <w:rsid w:val="00BF432D"/>
    <w:rsid w:val="00BF626B"/>
    <w:rsid w:val="00BF6F50"/>
    <w:rsid w:val="00C02991"/>
    <w:rsid w:val="00C03BFC"/>
    <w:rsid w:val="00C04DB5"/>
    <w:rsid w:val="00C06704"/>
    <w:rsid w:val="00C162F4"/>
    <w:rsid w:val="00C171FA"/>
    <w:rsid w:val="00C17C56"/>
    <w:rsid w:val="00C254BA"/>
    <w:rsid w:val="00C271CD"/>
    <w:rsid w:val="00C41E79"/>
    <w:rsid w:val="00C45B4E"/>
    <w:rsid w:val="00C46599"/>
    <w:rsid w:val="00C53717"/>
    <w:rsid w:val="00C61AA7"/>
    <w:rsid w:val="00C6724C"/>
    <w:rsid w:val="00C70DF4"/>
    <w:rsid w:val="00C778A5"/>
    <w:rsid w:val="00C93C07"/>
    <w:rsid w:val="00C94930"/>
    <w:rsid w:val="00CA3338"/>
    <w:rsid w:val="00CA3AA2"/>
    <w:rsid w:val="00CB5951"/>
    <w:rsid w:val="00CB6F8E"/>
    <w:rsid w:val="00CC118D"/>
    <w:rsid w:val="00CC1F81"/>
    <w:rsid w:val="00CD0FFD"/>
    <w:rsid w:val="00CD6923"/>
    <w:rsid w:val="00CD7395"/>
    <w:rsid w:val="00CD7F69"/>
    <w:rsid w:val="00CE153C"/>
    <w:rsid w:val="00CE3F90"/>
    <w:rsid w:val="00CF0789"/>
    <w:rsid w:val="00CF24FA"/>
    <w:rsid w:val="00D0317F"/>
    <w:rsid w:val="00D031A9"/>
    <w:rsid w:val="00D2063C"/>
    <w:rsid w:val="00D2324D"/>
    <w:rsid w:val="00D25476"/>
    <w:rsid w:val="00D258E0"/>
    <w:rsid w:val="00D2656D"/>
    <w:rsid w:val="00D3684B"/>
    <w:rsid w:val="00D371F0"/>
    <w:rsid w:val="00D42B68"/>
    <w:rsid w:val="00D45244"/>
    <w:rsid w:val="00D546C4"/>
    <w:rsid w:val="00D56614"/>
    <w:rsid w:val="00D618C2"/>
    <w:rsid w:val="00D65BBA"/>
    <w:rsid w:val="00D67DC3"/>
    <w:rsid w:val="00D74479"/>
    <w:rsid w:val="00D7590A"/>
    <w:rsid w:val="00D75F06"/>
    <w:rsid w:val="00D80B75"/>
    <w:rsid w:val="00D80F19"/>
    <w:rsid w:val="00D8543C"/>
    <w:rsid w:val="00D9431E"/>
    <w:rsid w:val="00D9600A"/>
    <w:rsid w:val="00D971BA"/>
    <w:rsid w:val="00DA49A7"/>
    <w:rsid w:val="00DA717F"/>
    <w:rsid w:val="00DA7B43"/>
    <w:rsid w:val="00DB5364"/>
    <w:rsid w:val="00DB6B33"/>
    <w:rsid w:val="00DB797B"/>
    <w:rsid w:val="00DC1289"/>
    <w:rsid w:val="00DC3BE7"/>
    <w:rsid w:val="00DC53D2"/>
    <w:rsid w:val="00DD1326"/>
    <w:rsid w:val="00DD35C8"/>
    <w:rsid w:val="00DE50BA"/>
    <w:rsid w:val="00DF19F1"/>
    <w:rsid w:val="00DF20F3"/>
    <w:rsid w:val="00DF5F34"/>
    <w:rsid w:val="00DF6769"/>
    <w:rsid w:val="00DF6826"/>
    <w:rsid w:val="00E07587"/>
    <w:rsid w:val="00E149ED"/>
    <w:rsid w:val="00E16844"/>
    <w:rsid w:val="00E26242"/>
    <w:rsid w:val="00E27896"/>
    <w:rsid w:val="00E329B4"/>
    <w:rsid w:val="00E40689"/>
    <w:rsid w:val="00E51561"/>
    <w:rsid w:val="00E53A4D"/>
    <w:rsid w:val="00E64CB0"/>
    <w:rsid w:val="00E712C8"/>
    <w:rsid w:val="00E71F43"/>
    <w:rsid w:val="00E774D6"/>
    <w:rsid w:val="00E774EB"/>
    <w:rsid w:val="00E8005C"/>
    <w:rsid w:val="00E970D4"/>
    <w:rsid w:val="00EA3E2A"/>
    <w:rsid w:val="00EA4B50"/>
    <w:rsid w:val="00EA51AA"/>
    <w:rsid w:val="00EA7F6A"/>
    <w:rsid w:val="00EB30BC"/>
    <w:rsid w:val="00EB34F4"/>
    <w:rsid w:val="00EB7A94"/>
    <w:rsid w:val="00EB7D73"/>
    <w:rsid w:val="00EC0287"/>
    <w:rsid w:val="00EC0905"/>
    <w:rsid w:val="00EC0A95"/>
    <w:rsid w:val="00EC0D9B"/>
    <w:rsid w:val="00EC160F"/>
    <w:rsid w:val="00EC33F2"/>
    <w:rsid w:val="00EC45EE"/>
    <w:rsid w:val="00EC48C6"/>
    <w:rsid w:val="00ED0512"/>
    <w:rsid w:val="00ED65FE"/>
    <w:rsid w:val="00EE2511"/>
    <w:rsid w:val="00EE2847"/>
    <w:rsid w:val="00EE4602"/>
    <w:rsid w:val="00EE5227"/>
    <w:rsid w:val="00EF0A41"/>
    <w:rsid w:val="00EF0D35"/>
    <w:rsid w:val="00EF1C71"/>
    <w:rsid w:val="00EF1EF1"/>
    <w:rsid w:val="00EF291A"/>
    <w:rsid w:val="00EF403A"/>
    <w:rsid w:val="00EF6699"/>
    <w:rsid w:val="00F00D68"/>
    <w:rsid w:val="00F01ABD"/>
    <w:rsid w:val="00F07369"/>
    <w:rsid w:val="00F118BA"/>
    <w:rsid w:val="00F226A4"/>
    <w:rsid w:val="00F245CD"/>
    <w:rsid w:val="00F27B16"/>
    <w:rsid w:val="00F31152"/>
    <w:rsid w:val="00F33EE9"/>
    <w:rsid w:val="00F429EF"/>
    <w:rsid w:val="00F442B8"/>
    <w:rsid w:val="00F47096"/>
    <w:rsid w:val="00F63038"/>
    <w:rsid w:val="00F6375B"/>
    <w:rsid w:val="00F6451F"/>
    <w:rsid w:val="00F653A1"/>
    <w:rsid w:val="00F6616C"/>
    <w:rsid w:val="00F7698B"/>
    <w:rsid w:val="00F812EA"/>
    <w:rsid w:val="00F8566E"/>
    <w:rsid w:val="00F970D9"/>
    <w:rsid w:val="00FA0E24"/>
    <w:rsid w:val="00FA51C3"/>
    <w:rsid w:val="00FC13A7"/>
    <w:rsid w:val="00FC1928"/>
    <w:rsid w:val="00FD083B"/>
    <w:rsid w:val="00FD5252"/>
    <w:rsid w:val="00FD706E"/>
    <w:rsid w:val="00FE339C"/>
    <w:rsid w:val="00FE397D"/>
    <w:rsid w:val="00FE6B88"/>
    <w:rsid w:val="00FE713A"/>
    <w:rsid w:val="00FF13F0"/>
    <w:rsid w:val="00FF502F"/>
    <w:rsid w:val="00FF5C75"/>
    <w:rsid w:val="00FF7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D0B4B"/>
  <w15:chartTrackingRefBased/>
  <w15:docId w15:val="{B11FB9C5-600A-4FE3-BE0E-4CFDC014A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semiHidden="1" w:unhideWhenUsed="1" w:qFormat="1"/>
    <w:lsdException w:name="table of figures" w:uiPriority="99"/>
    <w:lsdException w:name="annotation reference" w:uiPriority="99" w:qFormat="1"/>
    <w:lsdException w:name="List Bullet" w:qFormat="1"/>
    <w:lsdException w:name="Title" w:qFormat="1"/>
    <w:lsdException w:name="Subtitle" w:qFormat="1"/>
    <w:lsdException w:name="Hyperlink" w:uiPriority="99"/>
    <w:lsdException w:name="Strong" w:qFormat="1"/>
    <w:lsdException w:name="Emphasis" w:qFormat="1"/>
    <w:lsdException w:name="Document Map" w:qFormat="1"/>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BC5"/>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uiPriority w:val="99"/>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
      </w:numPr>
      <w:tabs>
        <w:tab w:val="left" w:pos="1701"/>
      </w:tabs>
      <w:jc w:val="both"/>
    </w:pPr>
    <w:rPr>
      <w:rFonts w:eastAsia="Times New Roman"/>
      <w:b/>
      <w:bCs/>
      <w:lang w:eastAsia="zh-CN"/>
    </w:rPr>
  </w:style>
  <w:style w:type="paragraph" w:customStyle="1" w:styleId="Observation">
    <w:name w:val="Observation"/>
    <w:basedOn w:val="Proposal"/>
    <w:qFormat/>
    <w:rsid w:val="001601A9"/>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rsid w:val="00A129B6"/>
    <w:rPr>
      <w:rFonts w:ascii="Calibri Light" w:eastAsia="Times New Roman" w:hAnsi="Calibri Light" w:cs="Times New Roman"/>
      <w:sz w:val="22"/>
      <w:szCs w:val="22"/>
      <w:lang w:val="en-GB"/>
    </w:rPr>
  </w:style>
  <w:style w:type="character" w:customStyle="1" w:styleId="Heading8Char">
    <w:name w:val="Heading 8 Char"/>
    <w:link w:val="Heading8"/>
    <w:rsid w:val="00A129B6"/>
    <w:rPr>
      <w:rFonts w:ascii="Calibri" w:eastAsia="Times New Roman" w:hAnsi="Calibri" w:cs="Times New Roman"/>
      <w:i/>
      <w:iCs/>
      <w:sz w:val="24"/>
      <w:szCs w:val="24"/>
      <w:lang w:val="en-GB"/>
    </w:rPr>
  </w:style>
  <w:style w:type="character" w:customStyle="1" w:styleId="Heading7Char">
    <w:name w:val="Heading 7 Char"/>
    <w:link w:val="Heading7"/>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qFormat/>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uiPriority w:val="99"/>
    <w:qFormat/>
    <w:rsid w:val="00B01B81"/>
    <w:rPr>
      <w:sz w:val="16"/>
      <w:szCs w:val="16"/>
    </w:rPr>
  </w:style>
  <w:style w:type="paragraph" w:styleId="CommentText">
    <w:name w:val="annotation text"/>
    <w:basedOn w:val="Normal"/>
    <w:link w:val="CommentTextChar"/>
    <w:uiPriority w:val="99"/>
    <w:qFormat/>
    <w:rsid w:val="00B01B81"/>
  </w:style>
  <w:style w:type="character" w:customStyle="1" w:styleId="CommentTextChar">
    <w:name w:val="Comment Text Char"/>
    <w:link w:val="CommentText"/>
    <w:uiPriority w:val="99"/>
    <w:qFormat/>
    <w:rsid w:val="00B01B81"/>
    <w:rPr>
      <w:rFonts w:ascii="Arial" w:eastAsia="MS Mincho" w:hAnsi="Arial"/>
      <w:lang w:val="en-GB"/>
    </w:rPr>
  </w:style>
  <w:style w:type="paragraph" w:styleId="CommentSubject">
    <w:name w:val="annotation subject"/>
    <w:basedOn w:val="CommentText"/>
    <w:next w:val="CommentText"/>
    <w:link w:val="CommentSubjectChar"/>
    <w:qFormat/>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5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ListBullet">
    <w:name w:val="List Bullet"/>
    <w:basedOn w:val="List"/>
    <w:qFormat/>
    <w:rsid w:val="00636742"/>
    <w:pPr>
      <w:numPr>
        <w:numId w:val="3"/>
      </w:numPr>
      <w:jc w:val="both"/>
    </w:pPr>
    <w:rPr>
      <w:rFonts w:eastAsia="Times New Roman"/>
      <w:lang w:eastAsia="ja-JP"/>
    </w:rPr>
  </w:style>
  <w:style w:type="paragraph" w:customStyle="1" w:styleId="Doc-text2">
    <w:name w:val="Doc-text2"/>
    <w:basedOn w:val="Normal"/>
    <w:link w:val="Doc-text2Char"/>
    <w:qFormat/>
    <w:rsid w:val="00636742"/>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636742"/>
    <w:rPr>
      <w:rFonts w:ascii="Arial" w:eastAsia="MS Mincho" w:hAnsi="Arial"/>
      <w:szCs w:val="24"/>
      <w:lang w:val="x-none" w:eastAsia="x-none"/>
    </w:rPr>
  </w:style>
  <w:style w:type="character" w:customStyle="1" w:styleId="Heading2Char">
    <w:name w:val="Heading 2 Char"/>
    <w:link w:val="Heading2"/>
    <w:rsid w:val="00D2656D"/>
    <w:rPr>
      <w:rFonts w:ascii="Arial" w:eastAsia="MS Mincho" w:hAnsi="Arial" w:cs="Arial"/>
      <w:bCs/>
      <w:iCs/>
      <w:sz w:val="32"/>
      <w:szCs w:val="28"/>
      <w:lang w:val="en-GB"/>
    </w:rPr>
  </w:style>
  <w:style w:type="paragraph" w:styleId="TableofFigures">
    <w:name w:val="table of figures"/>
    <w:basedOn w:val="Normal"/>
    <w:next w:val="Normal"/>
    <w:uiPriority w:val="99"/>
    <w:rsid w:val="00137ADD"/>
  </w:style>
  <w:style w:type="paragraph" w:styleId="Revision">
    <w:name w:val="Revision"/>
    <w:hidden/>
    <w:uiPriority w:val="99"/>
    <w:semiHidden/>
    <w:rsid w:val="00371970"/>
    <w:rPr>
      <w:rFonts w:ascii="Arial" w:eastAsia="MS Mincho" w:hAnsi="Arial"/>
      <w:lang w:val="en-GB"/>
    </w:rPr>
  </w:style>
  <w:style w:type="character" w:customStyle="1" w:styleId="B1Zchn">
    <w:name w:val="B1 Zchn"/>
    <w:qFormat/>
    <w:rsid w:val="00371970"/>
    <w:rPr>
      <w:rFonts w:eastAsia="Times New Roman"/>
    </w:rPr>
  </w:style>
  <w:style w:type="character" w:customStyle="1" w:styleId="Heading1Char">
    <w:name w:val="Heading 1 Char"/>
    <w:basedOn w:val="DefaultParagraphFont"/>
    <w:link w:val="Heading1"/>
    <w:rsid w:val="008037A5"/>
    <w:rPr>
      <w:rFonts w:ascii="Arial" w:eastAsia="MS Mincho" w:hAnsi="Arial"/>
      <w:sz w:val="36"/>
      <w:lang w:val="en-GB"/>
    </w:rPr>
  </w:style>
  <w:style w:type="character" w:customStyle="1" w:styleId="Heading3Char">
    <w:name w:val="Heading 3 Char"/>
    <w:basedOn w:val="DefaultParagraphFont"/>
    <w:link w:val="Heading3"/>
    <w:rsid w:val="00FF5C75"/>
    <w:rPr>
      <w:rFonts w:ascii="Arial" w:eastAsia="MS Mincho" w:hAnsi="Arial" w:cs="Arial"/>
      <w:bCs/>
      <w:sz w:val="28"/>
      <w:szCs w:val="26"/>
      <w:lang w:val="en-GB"/>
    </w:rPr>
  </w:style>
  <w:style w:type="character" w:customStyle="1" w:styleId="Heading4Char">
    <w:name w:val="Heading 4 Char"/>
    <w:basedOn w:val="DefaultParagraphFont"/>
    <w:link w:val="Heading4"/>
    <w:rsid w:val="00746E7F"/>
    <w:rPr>
      <w:rFonts w:ascii="Arial" w:eastAsia="MS Mincho" w:hAnsi="Arial"/>
      <w:bCs/>
      <w:sz w:val="24"/>
      <w:szCs w:val="28"/>
      <w:lang w:val="en-GB"/>
    </w:rPr>
  </w:style>
  <w:style w:type="character" w:customStyle="1" w:styleId="Heading5Char">
    <w:name w:val="Heading 5 Char"/>
    <w:basedOn w:val="DefaultParagraphFont"/>
    <w:link w:val="Heading5"/>
    <w:rsid w:val="00746E7F"/>
    <w:rPr>
      <w:rFonts w:ascii="Arial" w:eastAsia="MS Mincho" w:hAnsi="Arial"/>
      <w:bCs/>
      <w:iCs/>
      <w:sz w:val="22"/>
      <w:szCs w:val="26"/>
      <w:lang w:val="en-GB"/>
    </w:rPr>
  </w:style>
  <w:style w:type="paragraph" w:customStyle="1" w:styleId="H6">
    <w:name w:val="H6"/>
    <w:basedOn w:val="Heading5"/>
    <w:next w:val="Normal"/>
    <w:rsid w:val="00746E7F"/>
    <w:pPr>
      <w:keepNext/>
      <w:keepLines/>
      <w:ind w:left="1985" w:hanging="1985"/>
      <w:outlineLvl w:val="9"/>
    </w:pPr>
    <w:rPr>
      <w:rFonts w:eastAsia="Times New Roman"/>
      <w:bCs w:val="0"/>
      <w:iCs w:val="0"/>
      <w:sz w:val="20"/>
      <w:szCs w:val="20"/>
      <w:lang w:eastAsia="ja-JP"/>
    </w:rPr>
  </w:style>
  <w:style w:type="paragraph" w:styleId="TOC9">
    <w:name w:val="toc 9"/>
    <w:basedOn w:val="TOC8"/>
    <w:rsid w:val="00746E7F"/>
    <w:pPr>
      <w:ind w:left="1418" w:hanging="1418"/>
    </w:pPr>
  </w:style>
  <w:style w:type="paragraph" w:styleId="TOC8">
    <w:name w:val="toc 8"/>
    <w:basedOn w:val="TOC1"/>
    <w:uiPriority w:val="39"/>
    <w:rsid w:val="00746E7F"/>
    <w:pPr>
      <w:numPr>
        <w:numId w:val="0"/>
      </w:numPr>
      <w:tabs>
        <w:tab w:val="clear" w:pos="1701"/>
        <w:tab w:val="right" w:leader="dot" w:pos="9639"/>
      </w:tabs>
      <w:spacing w:before="180" w:after="0"/>
      <w:ind w:left="2693" w:right="425" w:hanging="2693"/>
      <w:jc w:val="left"/>
    </w:pPr>
    <w:rPr>
      <w:rFonts w:ascii="Times New Roman" w:hAnsi="Times New Roman"/>
      <w:b/>
      <w:bCs w:val="0"/>
      <w:sz w:val="22"/>
      <w:szCs w:val="20"/>
      <w:lang w:val="en-GB" w:eastAsia="ja-JP"/>
    </w:rPr>
  </w:style>
  <w:style w:type="paragraph" w:customStyle="1" w:styleId="EQ">
    <w:name w:val="EQ"/>
    <w:basedOn w:val="Normal"/>
    <w:next w:val="Normal"/>
    <w:rsid w:val="00746E7F"/>
    <w:pPr>
      <w:keepLines/>
      <w:tabs>
        <w:tab w:val="center" w:pos="4536"/>
        <w:tab w:val="right" w:pos="9072"/>
      </w:tabs>
      <w:spacing w:after="180"/>
    </w:pPr>
    <w:rPr>
      <w:rFonts w:ascii="Times New Roman" w:eastAsia="Times New Roman" w:hAnsi="Times New Roman"/>
      <w:noProof/>
      <w:lang w:eastAsia="ja-JP"/>
    </w:rPr>
  </w:style>
  <w:style w:type="character" w:customStyle="1" w:styleId="ZGSM">
    <w:name w:val="ZGSM"/>
    <w:rsid w:val="00746E7F"/>
  </w:style>
  <w:style w:type="paragraph" w:customStyle="1" w:styleId="ZD">
    <w:name w:val="ZD"/>
    <w:rsid w:val="00746E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746E7F"/>
    <w:pPr>
      <w:ind w:left="1701" w:hanging="1701"/>
    </w:pPr>
  </w:style>
  <w:style w:type="paragraph" w:styleId="TOC4">
    <w:name w:val="toc 4"/>
    <w:basedOn w:val="TOC3"/>
    <w:uiPriority w:val="39"/>
    <w:rsid w:val="00746E7F"/>
    <w:pPr>
      <w:keepLines/>
      <w:widowControl w:val="0"/>
      <w:tabs>
        <w:tab w:val="right" w:leader="dot" w:pos="9639"/>
      </w:tabs>
      <w:overflowPunct w:val="0"/>
      <w:autoSpaceDE w:val="0"/>
      <w:autoSpaceDN w:val="0"/>
      <w:adjustRightInd w:val="0"/>
      <w:spacing w:after="0" w:line="240" w:lineRule="auto"/>
      <w:ind w:left="1418" w:right="425" w:hanging="1418"/>
      <w:textAlignment w:val="baseline"/>
    </w:pPr>
    <w:rPr>
      <w:rFonts w:ascii="Times New Roman" w:hAnsi="Times New Roman"/>
      <w:noProof/>
      <w:sz w:val="20"/>
      <w:szCs w:val="20"/>
      <w:lang w:val="en-GB" w:eastAsia="ja-JP"/>
    </w:rPr>
  </w:style>
  <w:style w:type="character" w:customStyle="1" w:styleId="FooterChar">
    <w:name w:val="Footer Char"/>
    <w:basedOn w:val="DefaultParagraphFont"/>
    <w:link w:val="Footer"/>
    <w:rsid w:val="00746E7F"/>
    <w:rPr>
      <w:rFonts w:ascii="Arial" w:eastAsia="MS Mincho" w:hAnsi="Arial"/>
      <w:lang w:val="en-GB"/>
    </w:rPr>
  </w:style>
  <w:style w:type="paragraph" w:customStyle="1" w:styleId="TT">
    <w:name w:val="TT"/>
    <w:basedOn w:val="Heading1"/>
    <w:next w:val="Normal"/>
    <w:rsid w:val="00746E7F"/>
    <w:pPr>
      <w:outlineLvl w:val="9"/>
    </w:pPr>
    <w:rPr>
      <w:rFonts w:eastAsia="Times New Roman"/>
      <w:lang w:eastAsia="ja-JP"/>
    </w:rPr>
  </w:style>
  <w:style w:type="paragraph" w:customStyle="1" w:styleId="NF">
    <w:name w:val="NF"/>
    <w:basedOn w:val="NO"/>
    <w:rsid w:val="00746E7F"/>
    <w:pPr>
      <w:keepNext/>
      <w:spacing w:after="0"/>
    </w:pPr>
    <w:rPr>
      <w:rFonts w:eastAsia="Times New Roman"/>
      <w:sz w:val="18"/>
      <w:lang w:eastAsia="ja-JP"/>
    </w:rPr>
  </w:style>
  <w:style w:type="character" w:customStyle="1" w:styleId="NOChar">
    <w:name w:val="NO Char"/>
    <w:link w:val="NO"/>
    <w:qFormat/>
    <w:rsid w:val="00746E7F"/>
    <w:rPr>
      <w:rFonts w:ascii="Arial" w:eastAsia="MS Mincho" w:hAnsi="Arial"/>
      <w:lang w:val="en-GB"/>
    </w:rPr>
  </w:style>
  <w:style w:type="paragraph" w:customStyle="1" w:styleId="TAR">
    <w:name w:val="TAR"/>
    <w:basedOn w:val="TAL"/>
    <w:rsid w:val="00746E7F"/>
    <w:pPr>
      <w:overflowPunct w:val="0"/>
      <w:autoSpaceDE w:val="0"/>
      <w:autoSpaceDN w:val="0"/>
      <w:adjustRightInd w:val="0"/>
      <w:jc w:val="right"/>
      <w:textAlignment w:val="baseline"/>
    </w:pPr>
    <w:rPr>
      <w:lang w:eastAsia="ja-JP"/>
    </w:rPr>
  </w:style>
  <w:style w:type="paragraph" w:customStyle="1" w:styleId="LD">
    <w:name w:val="LD"/>
    <w:rsid w:val="00746E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746E7F"/>
    <w:pPr>
      <w:keepLines/>
      <w:spacing w:after="180"/>
      <w:ind w:left="1702" w:hanging="1418"/>
    </w:pPr>
    <w:rPr>
      <w:rFonts w:ascii="Times New Roman" w:eastAsia="Times New Roman" w:hAnsi="Times New Roman"/>
      <w:lang w:eastAsia="ja-JP"/>
    </w:rPr>
  </w:style>
  <w:style w:type="character" w:customStyle="1" w:styleId="EXChar">
    <w:name w:val="EX Char"/>
    <w:link w:val="EX"/>
    <w:qFormat/>
    <w:locked/>
    <w:rsid w:val="00746E7F"/>
    <w:rPr>
      <w:rFonts w:eastAsia="Times New Roman"/>
      <w:lang w:val="en-GB" w:eastAsia="ja-JP"/>
    </w:rPr>
  </w:style>
  <w:style w:type="paragraph" w:customStyle="1" w:styleId="FP">
    <w:name w:val="FP"/>
    <w:basedOn w:val="Normal"/>
    <w:rsid w:val="00746E7F"/>
    <w:pPr>
      <w:spacing w:after="0"/>
    </w:pPr>
    <w:rPr>
      <w:rFonts w:ascii="Times New Roman" w:eastAsia="Times New Roman" w:hAnsi="Times New Roman"/>
      <w:lang w:eastAsia="ja-JP"/>
    </w:rPr>
  </w:style>
  <w:style w:type="paragraph" w:customStyle="1" w:styleId="NW">
    <w:name w:val="NW"/>
    <w:basedOn w:val="NO"/>
    <w:rsid w:val="00746E7F"/>
    <w:pPr>
      <w:spacing w:after="0"/>
    </w:pPr>
    <w:rPr>
      <w:rFonts w:ascii="Times New Roman" w:eastAsia="Times New Roman" w:hAnsi="Times New Roman"/>
      <w:lang w:eastAsia="ja-JP"/>
    </w:rPr>
  </w:style>
  <w:style w:type="paragraph" w:customStyle="1" w:styleId="EW">
    <w:name w:val="EW"/>
    <w:basedOn w:val="EX"/>
    <w:qFormat/>
    <w:rsid w:val="00746E7F"/>
    <w:pPr>
      <w:spacing w:after="0"/>
    </w:pPr>
  </w:style>
  <w:style w:type="paragraph" w:styleId="TOC6">
    <w:name w:val="toc 6"/>
    <w:basedOn w:val="TOC5"/>
    <w:next w:val="Normal"/>
    <w:rsid w:val="00746E7F"/>
    <w:pPr>
      <w:ind w:left="1985" w:hanging="1985"/>
    </w:pPr>
  </w:style>
  <w:style w:type="paragraph" w:styleId="TOC7">
    <w:name w:val="toc 7"/>
    <w:basedOn w:val="TOC6"/>
    <w:next w:val="Normal"/>
    <w:rsid w:val="00746E7F"/>
    <w:pPr>
      <w:ind w:left="2268" w:hanging="2268"/>
    </w:pPr>
  </w:style>
  <w:style w:type="paragraph" w:customStyle="1" w:styleId="ZA">
    <w:name w:val="ZA"/>
    <w:rsid w:val="00746E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46E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46E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46E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746E7F"/>
    <w:pPr>
      <w:overflowPunct w:val="0"/>
      <w:autoSpaceDE w:val="0"/>
      <w:autoSpaceDN w:val="0"/>
      <w:adjustRightInd w:val="0"/>
      <w:ind w:left="851" w:hanging="851"/>
      <w:textAlignment w:val="baseline"/>
    </w:pPr>
    <w:rPr>
      <w:lang w:eastAsia="ja-JP"/>
    </w:rPr>
  </w:style>
  <w:style w:type="paragraph" w:customStyle="1" w:styleId="ZH">
    <w:name w:val="ZH"/>
    <w:rsid w:val="00746E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character" w:customStyle="1" w:styleId="TFChar">
    <w:name w:val="TF Char"/>
    <w:link w:val="TF"/>
    <w:qFormat/>
    <w:rsid w:val="00746E7F"/>
    <w:rPr>
      <w:rFonts w:ascii="Arial" w:eastAsia="MS Mincho" w:hAnsi="Arial"/>
      <w:b/>
      <w:lang w:val="en-GB"/>
    </w:rPr>
  </w:style>
  <w:style w:type="paragraph" w:customStyle="1" w:styleId="ZG">
    <w:name w:val="ZG"/>
    <w:rsid w:val="00746E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B3Char">
    <w:name w:val="B3 Char"/>
    <w:link w:val="B3"/>
    <w:rsid w:val="00746E7F"/>
    <w:rPr>
      <w:rFonts w:ascii="Arial" w:eastAsia="MS Mincho" w:hAnsi="Arial"/>
      <w:lang w:val="en-GB"/>
    </w:rPr>
  </w:style>
  <w:style w:type="paragraph" w:styleId="List4">
    <w:name w:val="List 4"/>
    <w:basedOn w:val="List3"/>
    <w:rsid w:val="00746E7F"/>
    <w:pPr>
      <w:spacing w:after="180"/>
      <w:ind w:left="1418" w:hanging="284"/>
    </w:pPr>
    <w:rPr>
      <w:rFonts w:ascii="Times New Roman" w:eastAsia="Times New Roman" w:hAnsi="Times New Roman"/>
      <w:lang w:eastAsia="ja-JP"/>
    </w:rPr>
  </w:style>
  <w:style w:type="paragraph" w:customStyle="1" w:styleId="ZTD">
    <w:name w:val="ZTD"/>
    <w:basedOn w:val="ZB"/>
    <w:rsid w:val="00746E7F"/>
    <w:pPr>
      <w:framePr w:hRule="auto" w:wrap="notBeside" w:y="852"/>
    </w:pPr>
    <w:rPr>
      <w:i w:val="0"/>
      <w:sz w:val="40"/>
    </w:rPr>
  </w:style>
  <w:style w:type="paragraph" w:customStyle="1" w:styleId="ZV">
    <w:name w:val="ZV"/>
    <w:basedOn w:val="ZU"/>
    <w:rsid w:val="00746E7F"/>
    <w:pPr>
      <w:framePr w:wrap="notBeside" w:y="16161"/>
    </w:pPr>
  </w:style>
  <w:style w:type="character" w:styleId="FootnoteReference">
    <w:name w:val="footnote reference"/>
    <w:basedOn w:val="DefaultParagraphFont"/>
    <w:rsid w:val="00746E7F"/>
    <w:rPr>
      <w:b/>
      <w:position w:val="6"/>
      <w:sz w:val="16"/>
    </w:rPr>
  </w:style>
  <w:style w:type="paragraph" w:styleId="FootnoteText">
    <w:name w:val="footnote text"/>
    <w:basedOn w:val="Normal"/>
    <w:link w:val="FootnoteTextChar"/>
    <w:rsid w:val="00746E7F"/>
    <w:pPr>
      <w:keepLines/>
      <w:spacing w:after="0"/>
      <w:ind w:left="454" w:hanging="454"/>
    </w:pPr>
    <w:rPr>
      <w:rFonts w:ascii="Times New Roman" w:eastAsia="Times New Roman" w:hAnsi="Times New Roman"/>
      <w:sz w:val="16"/>
      <w:lang w:eastAsia="ja-JP"/>
    </w:rPr>
  </w:style>
  <w:style w:type="character" w:customStyle="1" w:styleId="FootnoteTextChar">
    <w:name w:val="Footnote Text Char"/>
    <w:basedOn w:val="DefaultParagraphFont"/>
    <w:link w:val="FootnoteText"/>
    <w:rsid w:val="00746E7F"/>
    <w:rPr>
      <w:rFonts w:eastAsia="Times New Roman"/>
      <w:sz w:val="16"/>
      <w:lang w:val="en-GB" w:eastAsia="ja-JP"/>
    </w:rPr>
  </w:style>
  <w:style w:type="paragraph" w:styleId="Index1">
    <w:name w:val="index 1"/>
    <w:basedOn w:val="Normal"/>
    <w:rsid w:val="00746E7F"/>
    <w:pPr>
      <w:keepLines/>
      <w:spacing w:after="0"/>
    </w:pPr>
    <w:rPr>
      <w:rFonts w:ascii="Times New Roman" w:eastAsia="Times New Roman" w:hAnsi="Times New Roman"/>
      <w:lang w:eastAsia="ja-JP"/>
    </w:rPr>
  </w:style>
  <w:style w:type="paragraph" w:styleId="Index2">
    <w:name w:val="index 2"/>
    <w:basedOn w:val="Index1"/>
    <w:rsid w:val="00746E7F"/>
    <w:pPr>
      <w:ind w:left="284"/>
    </w:pPr>
  </w:style>
  <w:style w:type="paragraph" w:styleId="ListBullet2">
    <w:name w:val="List Bullet 2"/>
    <w:basedOn w:val="ListBullet"/>
    <w:rsid w:val="00746E7F"/>
    <w:pPr>
      <w:numPr>
        <w:numId w:val="0"/>
      </w:numPr>
      <w:spacing w:after="180"/>
      <w:ind w:left="851" w:hanging="284"/>
      <w:jc w:val="left"/>
    </w:pPr>
    <w:rPr>
      <w:rFonts w:ascii="Times New Roman" w:hAnsi="Times New Roman"/>
    </w:rPr>
  </w:style>
  <w:style w:type="paragraph" w:styleId="ListBullet3">
    <w:name w:val="List Bullet 3"/>
    <w:basedOn w:val="ListBullet2"/>
    <w:rsid w:val="00746E7F"/>
    <w:pPr>
      <w:ind w:left="1135"/>
    </w:pPr>
  </w:style>
  <w:style w:type="paragraph" w:styleId="ListBullet4">
    <w:name w:val="List Bullet 4"/>
    <w:basedOn w:val="ListBullet3"/>
    <w:rsid w:val="00746E7F"/>
    <w:pPr>
      <w:ind w:left="1418"/>
    </w:pPr>
  </w:style>
  <w:style w:type="paragraph" w:styleId="ListBullet5">
    <w:name w:val="List Bullet 5"/>
    <w:basedOn w:val="ListBullet4"/>
    <w:rsid w:val="00746E7F"/>
    <w:pPr>
      <w:ind w:left="1702"/>
    </w:pPr>
  </w:style>
  <w:style w:type="paragraph" w:styleId="ListNumber">
    <w:name w:val="List Number"/>
    <w:basedOn w:val="List"/>
    <w:rsid w:val="00746E7F"/>
    <w:pPr>
      <w:spacing w:after="180"/>
      <w:ind w:left="568" w:hanging="284"/>
    </w:pPr>
    <w:rPr>
      <w:rFonts w:ascii="Times New Roman" w:eastAsia="Times New Roman" w:hAnsi="Times New Roman"/>
      <w:lang w:eastAsia="ja-JP"/>
    </w:rPr>
  </w:style>
  <w:style w:type="paragraph" w:styleId="ListNumber2">
    <w:name w:val="List Number 2"/>
    <w:basedOn w:val="ListNumber"/>
    <w:rsid w:val="00746E7F"/>
    <w:pPr>
      <w:ind w:left="851"/>
    </w:pPr>
  </w:style>
  <w:style w:type="character" w:customStyle="1" w:styleId="highlight1">
    <w:name w:val="highlight1"/>
    <w:rsid w:val="00746E7F"/>
    <w:rPr>
      <w:shd w:val="clear" w:color="auto" w:fill="F5F3DD"/>
    </w:rPr>
  </w:style>
  <w:style w:type="paragraph" w:styleId="DocumentMap">
    <w:name w:val="Document Map"/>
    <w:basedOn w:val="Normal"/>
    <w:link w:val="DocumentMapChar"/>
    <w:qFormat/>
    <w:rsid w:val="00746E7F"/>
    <w:pPr>
      <w:shd w:val="clear" w:color="auto" w:fill="000080"/>
      <w:overflowPunct/>
      <w:autoSpaceDE/>
      <w:autoSpaceDN/>
      <w:adjustRightInd/>
      <w:spacing w:after="180" w:line="259" w:lineRule="auto"/>
      <w:textAlignment w:val="auto"/>
    </w:pPr>
    <w:rPr>
      <w:rFonts w:ascii="Tahoma" w:eastAsiaTheme="minorEastAsia" w:hAnsi="Tahoma" w:cs="Tahoma"/>
    </w:rPr>
  </w:style>
  <w:style w:type="character" w:customStyle="1" w:styleId="DocumentMapChar">
    <w:name w:val="Document Map Char"/>
    <w:basedOn w:val="DefaultParagraphFont"/>
    <w:link w:val="DocumentMap"/>
    <w:rsid w:val="00746E7F"/>
    <w:rPr>
      <w:rFonts w:ascii="Tahoma" w:eastAsiaTheme="minorEastAsia" w:hAnsi="Tahoma" w:cs="Tahoma"/>
      <w:shd w:val="clear" w:color="auto" w:fill="000080"/>
      <w:lang w:val="en-GB"/>
    </w:rPr>
  </w:style>
  <w:style w:type="paragraph" w:customStyle="1" w:styleId="FirstChange">
    <w:name w:val="First Change"/>
    <w:basedOn w:val="Normal"/>
    <w:rsid w:val="00746E7F"/>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ui-provider">
    <w:name w:val="ui-provider"/>
    <w:basedOn w:val="DefaultParagraphFont"/>
    <w:rsid w:val="00E51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23974442">
      <w:bodyDiv w:val="1"/>
      <w:marLeft w:val="0"/>
      <w:marRight w:val="0"/>
      <w:marTop w:val="0"/>
      <w:marBottom w:val="0"/>
      <w:divBdr>
        <w:top w:val="none" w:sz="0" w:space="0" w:color="auto"/>
        <w:left w:val="none" w:sz="0" w:space="0" w:color="auto"/>
        <w:bottom w:val="none" w:sz="0" w:space="0" w:color="auto"/>
        <w:right w:val="none" w:sz="0" w:space="0" w:color="auto"/>
      </w:divBdr>
      <w:divsChild>
        <w:div w:id="1537042209">
          <w:marLeft w:val="1080"/>
          <w:marRight w:val="0"/>
          <w:marTop w:val="0"/>
          <w:marBottom w:val="6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503400576">
      <w:bodyDiv w:val="1"/>
      <w:marLeft w:val="0"/>
      <w:marRight w:val="0"/>
      <w:marTop w:val="0"/>
      <w:marBottom w:val="0"/>
      <w:divBdr>
        <w:top w:val="none" w:sz="0" w:space="0" w:color="auto"/>
        <w:left w:val="none" w:sz="0" w:space="0" w:color="auto"/>
        <w:bottom w:val="none" w:sz="0" w:space="0" w:color="auto"/>
        <w:right w:val="none" w:sz="0" w:space="0" w:color="auto"/>
      </w:divBdr>
      <w:divsChild>
        <w:div w:id="444925847">
          <w:marLeft w:val="1080"/>
          <w:marRight w:val="0"/>
          <w:marTop w:val="0"/>
          <w:marBottom w:val="60"/>
          <w:divBdr>
            <w:top w:val="none" w:sz="0" w:space="0" w:color="auto"/>
            <w:left w:val="none" w:sz="0" w:space="0" w:color="auto"/>
            <w:bottom w:val="none" w:sz="0" w:space="0" w:color="auto"/>
            <w:right w:val="none" w:sz="0" w:space="0" w:color="auto"/>
          </w:divBdr>
        </w:div>
        <w:div w:id="663359500">
          <w:marLeft w:val="1800"/>
          <w:marRight w:val="0"/>
          <w:marTop w:val="0"/>
          <w:marBottom w:val="60"/>
          <w:divBdr>
            <w:top w:val="none" w:sz="0" w:space="0" w:color="auto"/>
            <w:left w:val="none" w:sz="0" w:space="0" w:color="auto"/>
            <w:bottom w:val="none" w:sz="0" w:space="0" w:color="auto"/>
            <w:right w:val="none" w:sz="0" w:space="0" w:color="auto"/>
          </w:divBdr>
        </w:div>
        <w:div w:id="1649288324">
          <w:marLeft w:val="1800"/>
          <w:marRight w:val="0"/>
          <w:marTop w:val="0"/>
          <w:marBottom w:val="60"/>
          <w:divBdr>
            <w:top w:val="none" w:sz="0" w:space="0" w:color="auto"/>
            <w:left w:val="none" w:sz="0" w:space="0" w:color="auto"/>
            <w:bottom w:val="none" w:sz="0" w:space="0" w:color="auto"/>
            <w:right w:val="none" w:sz="0" w:space="0" w:color="auto"/>
          </w:divBdr>
        </w:div>
        <w:div w:id="1833520621">
          <w:marLeft w:val="1080"/>
          <w:marRight w:val="0"/>
          <w:marTop w:val="0"/>
          <w:marBottom w:val="60"/>
          <w:divBdr>
            <w:top w:val="none" w:sz="0" w:space="0" w:color="auto"/>
            <w:left w:val="none" w:sz="0" w:space="0" w:color="auto"/>
            <w:bottom w:val="none" w:sz="0" w:space="0" w:color="auto"/>
            <w:right w:val="none" w:sz="0" w:space="0" w:color="auto"/>
          </w:divBdr>
        </w:div>
      </w:divsChild>
    </w:div>
    <w:div w:id="637804219">
      <w:bodyDiv w:val="1"/>
      <w:marLeft w:val="0"/>
      <w:marRight w:val="0"/>
      <w:marTop w:val="0"/>
      <w:marBottom w:val="0"/>
      <w:divBdr>
        <w:top w:val="none" w:sz="0" w:space="0" w:color="auto"/>
        <w:left w:val="none" w:sz="0" w:space="0" w:color="auto"/>
        <w:bottom w:val="none" w:sz="0" w:space="0" w:color="auto"/>
        <w:right w:val="none" w:sz="0" w:space="0" w:color="auto"/>
      </w:divBdr>
    </w:div>
    <w:div w:id="730469550">
      <w:bodyDiv w:val="1"/>
      <w:marLeft w:val="0"/>
      <w:marRight w:val="0"/>
      <w:marTop w:val="0"/>
      <w:marBottom w:val="0"/>
      <w:divBdr>
        <w:top w:val="none" w:sz="0" w:space="0" w:color="auto"/>
        <w:left w:val="none" w:sz="0" w:space="0" w:color="auto"/>
        <w:bottom w:val="none" w:sz="0" w:space="0" w:color="auto"/>
        <w:right w:val="none" w:sz="0" w:space="0" w:color="auto"/>
      </w:divBdr>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589995551">
      <w:bodyDiv w:val="1"/>
      <w:marLeft w:val="0"/>
      <w:marRight w:val="0"/>
      <w:marTop w:val="0"/>
      <w:marBottom w:val="0"/>
      <w:divBdr>
        <w:top w:val="none" w:sz="0" w:space="0" w:color="auto"/>
        <w:left w:val="none" w:sz="0" w:space="0" w:color="auto"/>
        <w:bottom w:val="none" w:sz="0" w:space="0" w:color="auto"/>
        <w:right w:val="none" w:sz="0" w:space="0" w:color="auto"/>
      </w:divBdr>
      <w:divsChild>
        <w:div w:id="437529589">
          <w:marLeft w:val="1080"/>
          <w:marRight w:val="0"/>
          <w:marTop w:val="0"/>
          <w:marBottom w:val="60"/>
          <w:divBdr>
            <w:top w:val="none" w:sz="0" w:space="0" w:color="auto"/>
            <w:left w:val="none" w:sz="0" w:space="0" w:color="auto"/>
            <w:bottom w:val="none" w:sz="0" w:space="0" w:color="auto"/>
            <w:right w:val="none" w:sz="0" w:space="0" w:color="auto"/>
          </w:divBdr>
        </w:div>
      </w:divsChild>
    </w:div>
    <w:div w:id="1726417337">
      <w:bodyDiv w:val="1"/>
      <w:marLeft w:val="0"/>
      <w:marRight w:val="0"/>
      <w:marTop w:val="0"/>
      <w:marBottom w:val="0"/>
      <w:divBdr>
        <w:top w:val="none" w:sz="0" w:space="0" w:color="auto"/>
        <w:left w:val="none" w:sz="0" w:space="0" w:color="auto"/>
        <w:bottom w:val="none" w:sz="0" w:space="0" w:color="auto"/>
        <w:right w:val="none" w:sz="0" w:space="0" w:color="auto"/>
      </w:divBdr>
      <w:divsChild>
        <w:div w:id="1107505271">
          <w:marLeft w:val="1080"/>
          <w:marRight w:val="0"/>
          <w:marTop w:val="0"/>
          <w:marBottom w:val="60"/>
          <w:divBdr>
            <w:top w:val="none" w:sz="0" w:space="0" w:color="auto"/>
            <w:left w:val="none" w:sz="0" w:space="0" w:color="auto"/>
            <w:bottom w:val="none" w:sz="0" w:space="0" w:color="auto"/>
            <w:right w:val="none" w:sz="0" w:space="0" w:color="auto"/>
          </w:divBdr>
        </w:div>
      </w:divsChild>
    </w:div>
    <w:div w:id="1749158926">
      <w:bodyDiv w:val="1"/>
      <w:marLeft w:val="0"/>
      <w:marRight w:val="0"/>
      <w:marTop w:val="0"/>
      <w:marBottom w:val="0"/>
      <w:divBdr>
        <w:top w:val="none" w:sz="0" w:space="0" w:color="auto"/>
        <w:left w:val="none" w:sz="0" w:space="0" w:color="auto"/>
        <w:bottom w:val="none" w:sz="0" w:space="0" w:color="auto"/>
        <w:right w:val="none" w:sz="0" w:space="0" w:color="auto"/>
      </w:divBdr>
      <w:divsChild>
        <w:div w:id="973219652">
          <w:marLeft w:val="1080"/>
          <w:marRight w:val="0"/>
          <w:marTop w:val="0"/>
          <w:marBottom w:val="6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0554C-0BA5-4943-A937-7E865EC97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3.xml><?xml version="1.0" encoding="utf-8"?>
<ds:datastoreItem xmlns:ds="http://schemas.openxmlformats.org/officeDocument/2006/customXml" ds:itemID="{8CBF1488-74A8-4771-8322-0D297544569F}">
  <ds:schemaRefs>
    <ds:schemaRef ds:uri="http://purl.org/dc/terms/"/>
    <ds:schemaRef ds:uri="http://schemas.microsoft.com/office/2006/metadata/properties"/>
    <ds:schemaRef ds:uri="2f282d3b-eb4a-4b09-b61f-b9593442e286"/>
    <ds:schemaRef ds:uri="http://purl.org/dc/dcmitype/"/>
    <ds:schemaRef ds:uri="http://schemas.microsoft.com/office/2006/documentManagement/types"/>
    <ds:schemaRef ds:uri="9b239327-9e80-40e4-b1b7-4394fed77a33"/>
    <ds:schemaRef ds:uri="http://schemas.microsoft.com/sharepoint/v3"/>
    <ds:schemaRef ds:uri="http://schemas.microsoft.com/office/infopath/2007/PartnerControls"/>
    <ds:schemaRef ds:uri="http://schemas.openxmlformats.org/package/2006/metadata/core-properties"/>
    <ds:schemaRef ds:uri="d8762117-8292-4133-b1c7-eab5c6487cfd"/>
    <ds:schemaRef ds:uri="http://www.w3.org/XML/1998/namespace"/>
    <ds:schemaRef ds:uri="http://purl.org/dc/elements/1.1/"/>
  </ds:schemaRefs>
</ds:datastoreItem>
</file>

<file path=customXml/itemProps4.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9</Pages>
  <Words>4044</Words>
  <Characters>19842</Characters>
  <Application>Microsoft Office Word</Application>
  <DocSecurity>0</DocSecurity>
  <Lines>165</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3GPP TSG-RAN WG3 Meeting #60</vt:lpstr>
    </vt:vector>
  </TitlesOfParts>
  <Company>Ericsson</Company>
  <LinksUpToDate>false</LinksUpToDate>
  <CharactersWithSpaces>23839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
  <cp:lastModifiedBy>Ericsson User</cp:lastModifiedBy>
  <cp:revision>25</cp:revision>
  <dcterms:created xsi:type="dcterms:W3CDTF">2023-05-11T08:01:00Z</dcterms:created>
  <dcterms:modified xsi:type="dcterms:W3CDTF">2023-08-10T19:09:00Z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